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0FBBD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3A541A" w:rsidRPr="003A541A">
        <w:rPr>
          <w:b/>
          <w:noProof/>
          <w:sz w:val="24"/>
        </w:rPr>
        <w:t>1</w:t>
      </w:r>
      <w:r w:rsidR="008F23A1">
        <w:rPr>
          <w:b/>
          <w:noProof/>
          <w:sz w:val="24"/>
        </w:rPr>
        <w:t>57</w:t>
      </w:r>
      <w:r>
        <w:rPr>
          <w:b/>
          <w:i/>
          <w:noProof/>
          <w:sz w:val="28"/>
        </w:rPr>
        <w:tab/>
      </w:r>
      <w:r w:rsidR="00BA602B" w:rsidRPr="00716994">
        <w:rPr>
          <w:b/>
          <w:i/>
          <w:sz w:val="28"/>
        </w:rPr>
        <w:t>S2-230</w:t>
      </w:r>
      <w:r w:rsidR="00707643">
        <w:rPr>
          <w:b/>
          <w:i/>
          <w:sz w:val="28"/>
        </w:rPr>
        <w:t>6915</w:t>
      </w:r>
    </w:p>
    <w:p w14:paraId="7CB45193" w14:textId="7BDA1826" w:rsidR="001E41F3" w:rsidRDefault="00614DC8" w:rsidP="005E2C44">
      <w:pPr>
        <w:pStyle w:val="CRCoverPage"/>
        <w:outlineLvl w:val="0"/>
        <w:rPr>
          <w:b/>
          <w:noProof/>
          <w:sz w:val="24"/>
        </w:rPr>
      </w:pPr>
      <w:r>
        <w:rPr>
          <w:b/>
          <w:sz w:val="24"/>
          <w:lang w:eastAsia="zh-CN"/>
        </w:rPr>
        <w:t>Berlin</w:t>
      </w:r>
      <w:r w:rsidR="00BA602B">
        <w:rPr>
          <w:b/>
          <w:sz w:val="24"/>
        </w:rPr>
        <w:t xml:space="preserve">, </w:t>
      </w:r>
      <w:r w:rsidR="00680FF4">
        <w:rPr>
          <w:rFonts w:cs="Arial"/>
          <w:b/>
          <w:bCs/>
          <w:sz w:val="24"/>
        </w:rPr>
        <w:t xml:space="preserve">Germany, </w:t>
      </w:r>
      <w:r>
        <w:rPr>
          <w:b/>
          <w:noProof/>
          <w:sz w:val="24"/>
        </w:rPr>
        <w:t>May</w:t>
      </w:r>
      <w:r w:rsidR="00271211">
        <w:rPr>
          <w:b/>
          <w:noProof/>
          <w:sz w:val="24"/>
        </w:rPr>
        <w:t xml:space="preserve"> </w:t>
      </w:r>
      <w:r>
        <w:rPr>
          <w:b/>
          <w:noProof/>
          <w:sz w:val="24"/>
        </w:rPr>
        <w:t>22</w:t>
      </w:r>
      <w:r w:rsidR="00271211">
        <w:rPr>
          <w:b/>
          <w:noProof/>
          <w:sz w:val="24"/>
        </w:rPr>
        <w:t>-2</w:t>
      </w:r>
      <w:r>
        <w:rPr>
          <w:b/>
          <w:noProof/>
          <w:sz w:val="24"/>
        </w:rPr>
        <w:t>6</w:t>
      </w:r>
      <w:r w:rsidR="00271211">
        <w:rPr>
          <w:b/>
          <w:noProof/>
          <w:sz w:val="24"/>
        </w:rPr>
        <w:t>, 2023</w:t>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B31B4">
        <w:rPr>
          <w:b/>
          <w:noProof/>
          <w:sz w:val="24"/>
        </w:rPr>
        <w:t xml:space="preserve">           </w:t>
      </w:r>
      <w:r w:rsidR="00C92D44" w:rsidRPr="00AE262F">
        <w:rPr>
          <w:rFonts w:cs="Arial"/>
          <w:b/>
          <w:noProof/>
          <w:color w:val="3333FF"/>
        </w:rPr>
        <w:t>(revision of S2-230</w:t>
      </w:r>
      <w:r w:rsidR="00C92D44">
        <w:rPr>
          <w:rFonts w:cs="Arial"/>
          <w:b/>
          <w:noProof/>
          <w:color w:val="3333FF"/>
        </w:rPr>
        <w:t>xxxx</w:t>
      </w:r>
      <w:r w:rsidR="00C92D44" w:rsidRPr="00AE262F">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324A" w:rsidR="001E41F3" w:rsidRPr="00410371" w:rsidRDefault="00E419C1" w:rsidP="000F2035">
            <w:pPr>
              <w:pStyle w:val="CRCoverPage"/>
              <w:spacing w:after="0"/>
              <w:jc w:val="center"/>
              <w:rPr>
                <w:b/>
                <w:noProof/>
                <w:sz w:val="28"/>
              </w:rPr>
            </w:pPr>
            <w:r w:rsidRPr="000F203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80F63" w:rsidR="001E41F3" w:rsidRPr="00410371" w:rsidRDefault="00707643" w:rsidP="00A55133">
            <w:pPr>
              <w:pStyle w:val="CRCoverPage"/>
              <w:spacing w:after="0"/>
              <w:jc w:val="center"/>
              <w:rPr>
                <w:noProof/>
                <w:lang w:eastAsia="zh-CN"/>
              </w:rPr>
            </w:pPr>
            <w:r w:rsidRPr="00707643">
              <w:rPr>
                <w:rFonts w:hint="eastAsia"/>
                <w:b/>
                <w:noProof/>
                <w:sz w:val="28"/>
              </w:rPr>
              <w:t>0</w:t>
            </w:r>
            <w:r w:rsidRPr="00707643">
              <w:rPr>
                <w:b/>
                <w:noProof/>
                <w:sz w:val="28"/>
              </w:rPr>
              <w:t>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FC3A9" w:rsidR="001E41F3" w:rsidRPr="00410371" w:rsidRDefault="00B43D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036FE" w:rsidR="001E41F3" w:rsidRPr="00410371" w:rsidRDefault="00DC23C2" w:rsidP="00DC23C2">
            <w:pPr>
              <w:pStyle w:val="CRCoverPage"/>
              <w:spacing w:after="0"/>
              <w:jc w:val="center"/>
              <w:rPr>
                <w:noProof/>
                <w:sz w:val="28"/>
              </w:rPr>
            </w:pPr>
            <w:r w:rsidRPr="005A1FA2">
              <w:rPr>
                <w:b/>
                <w:sz w:val="28"/>
              </w:rPr>
              <w:t>18.</w:t>
            </w:r>
            <w:r>
              <w:rPr>
                <w:b/>
                <w:sz w:val="28"/>
              </w:rPr>
              <w:t>1</w:t>
            </w:r>
            <w:r w:rsidRPr="005A1F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716994"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1115E" w:rsidR="001E41F3" w:rsidRDefault="00F74424" w:rsidP="0004506A">
            <w:pPr>
              <w:pStyle w:val="CRCoverPage"/>
              <w:spacing w:after="0"/>
              <w:rPr>
                <w:noProof/>
              </w:rPr>
            </w:pPr>
            <w:r w:rsidRPr="00F74424">
              <w:rPr>
                <w:noProof/>
              </w:rPr>
              <w:t>Update</w:t>
            </w:r>
            <w:r w:rsidR="005B3391">
              <w:rPr>
                <w:noProof/>
              </w:rPr>
              <w:t xml:space="preserve"> the </w:t>
            </w:r>
            <w:r w:rsidR="00EA091A">
              <w:rPr>
                <w:noProof/>
              </w:rPr>
              <w:t>ADRF service</w:t>
            </w:r>
            <w:r w:rsidRPr="00F74424">
              <w:rPr>
                <w:noProof/>
              </w:rPr>
              <w:t xml:space="preserve"> </w:t>
            </w:r>
            <w:r w:rsidR="00EA091A">
              <w:rPr>
                <w:noProof/>
              </w:rPr>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5354F" w:rsidR="001E41F3" w:rsidRDefault="00925D69" w:rsidP="001B1DE0">
            <w:pPr>
              <w:pStyle w:val="CRCoverPage"/>
              <w:spacing w:after="0"/>
              <w:rPr>
                <w:noProof/>
              </w:rPr>
            </w:pPr>
            <w:r w:rsidRPr="00925D6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0421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05E7E" w:rsidR="001E41F3" w:rsidRDefault="008D7A21">
            <w:pPr>
              <w:pStyle w:val="CRCoverPage"/>
              <w:spacing w:after="0"/>
              <w:ind w:left="100"/>
              <w:rPr>
                <w:noProof/>
              </w:rPr>
            </w:pPr>
            <w:r>
              <w:t>202</w:t>
            </w:r>
            <w:r w:rsidR="001C3899">
              <w:t>3-0</w:t>
            </w:r>
            <w:r w:rsidR="00614DC8">
              <w:t>5</w:t>
            </w:r>
            <w:r w:rsidR="001C3899">
              <w:t>-</w:t>
            </w:r>
            <w:r w:rsidR="00462A1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5877FF5" w:rsidR="001E41F3" w:rsidRPr="008D7B6B" w:rsidRDefault="00CF31E9"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AF1AC1">
        <w:tc>
          <w:tcPr>
            <w:tcW w:w="2694" w:type="dxa"/>
            <w:gridSpan w:val="2"/>
            <w:tcBorders>
              <w:top w:val="single" w:sz="4" w:space="0" w:color="auto"/>
              <w:left w:val="single" w:sz="4" w:space="0" w:color="auto"/>
            </w:tcBorders>
          </w:tcPr>
          <w:p w14:paraId="52C87DB0" w14:textId="77777777" w:rsidR="0004506A" w:rsidRPr="00BE532E" w:rsidRDefault="0004506A" w:rsidP="00BE532E">
            <w:pPr>
              <w:pStyle w:val="af2"/>
              <w:numPr>
                <w:ilvl w:val="0"/>
                <w:numId w:val="11"/>
              </w:numPr>
              <w:rPr>
                <w:noProof/>
                <w:lang w:eastAsia="zh-CN"/>
              </w:rPr>
            </w:pPr>
            <w:r w:rsidRPr="006778BE">
              <w:rPr>
                <w:rFonts w:ascii="Arial" w:hAnsi="Arial"/>
                <w:b/>
                <w:i/>
              </w:rPr>
              <w:t>Reason for change:</w:t>
            </w:r>
          </w:p>
        </w:tc>
        <w:tc>
          <w:tcPr>
            <w:tcW w:w="6946" w:type="dxa"/>
            <w:gridSpan w:val="9"/>
            <w:tcBorders>
              <w:top w:val="single" w:sz="4" w:space="0" w:color="auto"/>
              <w:right w:val="single" w:sz="4" w:space="0" w:color="auto"/>
            </w:tcBorders>
            <w:shd w:val="clear" w:color="auto" w:fill="FFFFCC"/>
          </w:tcPr>
          <w:p w14:paraId="708AA7DE" w14:textId="7E003A31" w:rsidR="00881EB7" w:rsidRPr="00DA327B" w:rsidRDefault="008667BA" w:rsidP="00DA327B">
            <w:pPr>
              <w:rPr>
                <w:rFonts w:ascii="Arial" w:hAnsi="Arial"/>
                <w:noProof/>
              </w:rPr>
            </w:pPr>
            <w:r w:rsidRPr="00DA327B">
              <w:rPr>
                <w:rFonts w:ascii="Arial" w:hAnsi="Arial" w:hint="eastAsia"/>
                <w:noProof/>
                <w:lang w:eastAsia="zh-CN"/>
              </w:rPr>
              <w:t>T</w:t>
            </w:r>
            <w:r w:rsidRPr="00DA327B">
              <w:rPr>
                <w:rFonts w:ascii="Arial" w:hAnsi="Arial"/>
                <w:noProof/>
                <w:lang w:eastAsia="zh-CN"/>
              </w:rPr>
              <w:t xml:space="preserve">he </w:t>
            </w:r>
            <w:r w:rsidRPr="00235341">
              <w:rPr>
                <w:rFonts w:ascii="Arial" w:hAnsi="Arial"/>
                <w:noProof/>
                <w:lang w:eastAsia="zh-CN"/>
              </w:rPr>
              <w:t>Nadrf_MLModelManagement_</w:t>
            </w:r>
            <w:r>
              <w:rPr>
                <w:lang w:eastAsia="ja-JP"/>
              </w:rPr>
              <w:t xml:space="preserve"> </w:t>
            </w:r>
            <w:r w:rsidRPr="00DA327B">
              <w:rPr>
                <w:rFonts w:ascii="Arial" w:hAnsi="Arial"/>
                <w:noProof/>
                <w:lang w:eastAsia="zh-CN"/>
              </w:rPr>
              <w:t>Retrieval service is defined, but it is not included in the ADRF service operations.</w:t>
            </w:r>
          </w:p>
        </w:tc>
      </w:tr>
      <w:tr w:rsidR="0004506A" w14:paraId="4CA74D09" w14:textId="77777777" w:rsidTr="00547111">
        <w:tc>
          <w:tcPr>
            <w:tcW w:w="2694" w:type="dxa"/>
            <w:gridSpan w:val="2"/>
            <w:tcBorders>
              <w:left w:val="single" w:sz="4" w:space="0" w:color="auto"/>
            </w:tcBorders>
          </w:tcPr>
          <w:p w14:paraId="2D0866D6" w14:textId="3C35B55E" w:rsidR="0004506A" w:rsidRDefault="0004506A" w:rsidP="0004506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A94BB" w14:textId="6C893500" w:rsidR="00DA327B" w:rsidRDefault="00DA327B" w:rsidP="00B12E22">
            <w:pPr>
              <w:pStyle w:val="af2"/>
              <w:numPr>
                <w:ilvl w:val="0"/>
                <w:numId w:val="11"/>
              </w:numPr>
              <w:rPr>
                <w:rFonts w:ascii="Arial" w:hAnsi="Arial"/>
                <w:noProof/>
                <w:lang w:eastAsia="zh-CN"/>
              </w:rPr>
            </w:pPr>
            <w:r>
              <w:rPr>
                <w:rFonts w:ascii="Arial" w:hAnsi="Arial" w:hint="eastAsia"/>
                <w:noProof/>
                <w:lang w:eastAsia="zh-CN"/>
              </w:rPr>
              <w:t>A</w:t>
            </w:r>
            <w:r>
              <w:rPr>
                <w:rFonts w:ascii="Arial" w:hAnsi="Arial"/>
                <w:noProof/>
                <w:lang w:eastAsia="zh-CN"/>
              </w:rPr>
              <w:t xml:space="preserve">djust the general description of </w:t>
            </w:r>
            <w:r w:rsidRPr="00DA327B">
              <w:rPr>
                <w:rFonts w:ascii="Arial" w:hAnsi="Arial"/>
                <w:noProof/>
                <w:lang w:eastAsia="zh-CN"/>
              </w:rPr>
              <w:t>Analytics Data and ML Model Repository procedures</w:t>
            </w:r>
          </w:p>
          <w:p w14:paraId="31C656EC" w14:textId="33FA76F2" w:rsidR="00927A63" w:rsidRPr="00990A24" w:rsidRDefault="0095762B" w:rsidP="00DA327B">
            <w:pPr>
              <w:pStyle w:val="af2"/>
              <w:numPr>
                <w:ilvl w:val="0"/>
                <w:numId w:val="11"/>
              </w:numPr>
              <w:rPr>
                <w:rFonts w:ascii="Arial" w:hAnsi="Arial"/>
                <w:noProof/>
              </w:rPr>
            </w:pPr>
            <w:r w:rsidRPr="00BB71E8">
              <w:rPr>
                <w:rFonts w:ascii="Arial" w:hAnsi="Arial" w:hint="eastAsia"/>
                <w:noProof/>
                <w:lang w:eastAsia="zh-CN"/>
              </w:rPr>
              <w:t>A</w:t>
            </w:r>
            <w:r w:rsidRPr="00BB71E8">
              <w:rPr>
                <w:rFonts w:ascii="Arial" w:hAnsi="Arial"/>
                <w:noProof/>
                <w:lang w:eastAsia="zh-CN"/>
              </w:rPr>
              <w:t xml:space="preserve">dd service operation of RetrievalRequest in </w:t>
            </w:r>
            <w:r w:rsidRPr="00BB71E8">
              <w:rPr>
                <w:rFonts w:ascii="Arial" w:hAnsi="Arial"/>
                <w:noProof/>
              </w:rPr>
              <w:t xml:space="preserve">Nadrf_MLModelManagement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E15ED" w:rsidR="00B024E6" w:rsidRDefault="00295396" w:rsidP="00B024E6">
            <w:pPr>
              <w:pStyle w:val="CRCoverPage"/>
              <w:spacing w:before="60" w:after="0"/>
              <w:rPr>
                <w:noProof/>
                <w:lang w:eastAsia="zh-CN"/>
              </w:rPr>
            </w:pPr>
            <w:r w:rsidRPr="00BB71E8">
              <w:rPr>
                <w:rFonts w:hint="eastAsia"/>
                <w:noProof/>
              </w:rPr>
              <w:t xml:space="preserve">ML </w:t>
            </w:r>
            <w:r w:rsidR="00884BFF">
              <w:rPr>
                <w:noProof/>
              </w:rPr>
              <w:t>M</w:t>
            </w:r>
            <w:r w:rsidRPr="00BB71E8">
              <w:rPr>
                <w:rFonts w:hint="eastAsia"/>
                <w:noProof/>
              </w:rPr>
              <w:t xml:space="preserve">odel </w:t>
            </w:r>
            <w:r w:rsidRPr="00BB71E8">
              <w:rPr>
                <w:noProof/>
              </w:rPr>
              <w:t>retrieval from AD</w:t>
            </w:r>
            <w:r w:rsidRPr="00BB71E8">
              <w:rPr>
                <w:rFonts w:hint="eastAsia"/>
                <w:noProof/>
              </w:rPr>
              <w:t>RF</w:t>
            </w:r>
            <w:r w:rsidRPr="00BB71E8">
              <w:rPr>
                <w:noProof/>
              </w:rPr>
              <w:t xml:space="preserve"> </w:t>
            </w:r>
            <w:r w:rsidRPr="00BB71E8">
              <w:rPr>
                <w:rFonts w:hint="eastAsia"/>
                <w:noProof/>
              </w:rPr>
              <w:t>is</w:t>
            </w:r>
            <w:r w:rsidRPr="00BB71E8">
              <w:rPr>
                <w:noProof/>
              </w:rPr>
              <w:t xml:space="preserve"> </w:t>
            </w:r>
            <w:r w:rsidRPr="00BB71E8">
              <w:rPr>
                <w:rFonts w:hint="eastAsia"/>
                <w:noProof/>
              </w:rPr>
              <w:t>not</w:t>
            </w:r>
            <w:r w:rsidRPr="00BB71E8">
              <w:rPr>
                <w:noProof/>
              </w:rPr>
              <w:t xml:space="preserve"> </w:t>
            </w:r>
            <w:r w:rsidRPr="00BB71E8">
              <w:rPr>
                <w:rFonts w:hint="eastAsia"/>
                <w:noProof/>
              </w:rPr>
              <w:t>supporte</w:t>
            </w:r>
            <w:r w:rsidRPr="00BB71E8">
              <w:rPr>
                <w:noProof/>
              </w:rPr>
              <w:t>d by ADRF.</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8A9E5" w:rsidR="00C57A3A" w:rsidRDefault="00C57A3A" w:rsidP="00C57A3A">
            <w:pPr>
              <w:pStyle w:val="CRCoverPage"/>
              <w:spacing w:after="0"/>
              <w:rPr>
                <w:noProof/>
              </w:rPr>
            </w:pPr>
            <w:r>
              <w:rPr>
                <w:noProof/>
              </w:rPr>
              <w:t xml:space="preserve">6.2B.1, </w:t>
            </w:r>
            <w:r w:rsidR="00990A24">
              <w:rPr>
                <w:noProof/>
              </w:rPr>
              <w:t>1</w:t>
            </w:r>
            <w:r w:rsidR="00913CE2">
              <w:rPr>
                <w:noProof/>
              </w:rPr>
              <w:t>0.1,</w:t>
            </w:r>
            <w:r w:rsidR="00EC32F6">
              <w:rPr>
                <w:noProof/>
              </w:rPr>
              <w:t xml:space="preserve"> 10.</w:t>
            </w:r>
            <w:r w:rsidR="00884BFF">
              <w:rPr>
                <w:noProof/>
              </w:rPr>
              <w:t>3</w:t>
            </w:r>
            <w:r w:rsidR="00913CE2">
              <w:rPr>
                <w:noProof/>
              </w:rPr>
              <w:t>.1,</w:t>
            </w:r>
            <w:r w:rsidR="00990A24">
              <w:rPr>
                <w:noProof/>
              </w:rPr>
              <w:t xml:space="preserve"> </w:t>
            </w:r>
            <w:r w:rsidR="00913CE2">
              <w:rPr>
                <w:noProof/>
              </w:rPr>
              <w:t>10.3.4</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1893DEE"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E1C6F">
        <w:rPr>
          <w:color w:val="FF0000"/>
        </w:rPr>
        <w:t>First</w:t>
      </w:r>
      <w:r>
        <w:rPr>
          <w:color w:val="FF0000"/>
        </w:rPr>
        <w:t xml:space="preserve"> Changes * * * </w:t>
      </w:r>
    </w:p>
    <w:p w14:paraId="7388092A" w14:textId="77777777" w:rsidR="00176FB4" w:rsidRPr="004D1826" w:rsidRDefault="00176FB4" w:rsidP="004D1826">
      <w:pPr>
        <w:rPr>
          <w:rFonts w:eastAsia="Malgun Gothic"/>
          <w:lang w:eastAsia="ko-KR"/>
        </w:rPr>
      </w:pPr>
      <w:bookmarkStart w:id="8" w:name="_Toc122419255"/>
      <w:bookmarkEnd w:id="1"/>
      <w:bookmarkEnd w:id="2"/>
      <w:bookmarkEnd w:id="3"/>
      <w:bookmarkEnd w:id="4"/>
      <w:bookmarkEnd w:id="5"/>
      <w:bookmarkEnd w:id="6"/>
      <w:bookmarkEnd w:id="7"/>
    </w:p>
    <w:p w14:paraId="420BCAD3" w14:textId="77777777" w:rsidR="00006C40" w:rsidRDefault="00006C40" w:rsidP="00006C40">
      <w:pPr>
        <w:pStyle w:val="3"/>
        <w:rPr>
          <w:lang w:eastAsia="ko-KR"/>
        </w:rPr>
      </w:pPr>
      <w:bookmarkStart w:id="9" w:name="_Toc131158400"/>
      <w:bookmarkEnd w:id="8"/>
      <w:r>
        <w:rPr>
          <w:lang w:eastAsia="ko-KR"/>
        </w:rPr>
        <w:t>6.2B.1</w:t>
      </w:r>
      <w:r>
        <w:rPr>
          <w:lang w:eastAsia="ko-KR"/>
        </w:rPr>
        <w:tab/>
        <w:t>General</w:t>
      </w:r>
      <w:bookmarkEnd w:id="9"/>
    </w:p>
    <w:p w14:paraId="5970DDB6" w14:textId="32E08B9F" w:rsidR="00006C40" w:rsidRDefault="00006C40" w:rsidP="00006C40">
      <w:pPr>
        <w:rPr>
          <w:lang w:eastAsia="ko-KR"/>
        </w:rPr>
      </w:pPr>
      <w:r>
        <w:rPr>
          <w:lang w:eastAsia="ko-KR"/>
        </w:rPr>
        <w:t xml:space="preserve">Collected data and analytics may be stored in ADRF, using procedure as specified in clause 6.2B.2 and clause 6.2B.3. Collected data and analytics may be deleted from ADRF, using procedure as specified in clause 6.2B.4. </w:t>
      </w:r>
      <w:del w:id="10" w:author="hw_user" w:date="2023-04-06T11:22:00Z">
        <w:r w:rsidDel="000D634B">
          <w:rPr>
            <w:lang w:eastAsia="ko-KR"/>
          </w:rPr>
          <w:delText>ML model(s) may be retrieved from ADRF, using procedure as specified in clause 6.2B.7.</w:delText>
        </w:r>
      </w:del>
    </w:p>
    <w:p w14:paraId="59F67FE2" w14:textId="3D2049C1" w:rsidR="00006C40" w:rsidDel="000D634B" w:rsidRDefault="00006C40" w:rsidP="00006C40">
      <w:pPr>
        <w:rPr>
          <w:del w:id="11" w:author="hw_user" w:date="2023-04-06T11:23:00Z"/>
          <w:lang w:eastAsia="ko-KR"/>
        </w:rPr>
      </w:pPr>
      <w:r>
        <w:rPr>
          <w:lang w:eastAsia="ko-KR"/>
        </w:rPr>
        <w:t>ML model may be stored in ADRF, using procedure as specified in clause 6.2B.5.</w:t>
      </w:r>
      <w:ins w:id="12" w:author="hw_user" w:date="2023-04-06T11:23:00Z">
        <w:r w:rsidR="000D634B" w:rsidDel="000D634B">
          <w:rPr>
            <w:lang w:eastAsia="ko-KR"/>
          </w:rPr>
          <w:t xml:space="preserve"> </w:t>
        </w:r>
      </w:ins>
    </w:p>
    <w:p w14:paraId="00DF1DFF" w14:textId="7AEF685B" w:rsidR="008F52F7" w:rsidRPr="005C0FB2" w:rsidRDefault="00006C40" w:rsidP="005C0FB2">
      <w:pPr>
        <w:rPr>
          <w:lang w:eastAsia="ko-KR"/>
        </w:rPr>
      </w:pPr>
      <w:r>
        <w:rPr>
          <w:lang w:eastAsia="ko-KR"/>
        </w:rPr>
        <w:t>ML model may be deleted from ADRF, using procedure as specified in clause 6.2B.6.</w:t>
      </w:r>
      <w:ins w:id="13" w:author="hw_user" w:date="2023-04-06T11:23:00Z">
        <w:r w:rsidR="000D634B" w:rsidRPr="000D634B">
          <w:t xml:space="preserve"> </w:t>
        </w:r>
        <w:r w:rsidR="000D634B" w:rsidRPr="000D634B">
          <w:rPr>
            <w:lang w:eastAsia="ko-KR"/>
          </w:rPr>
          <w:t>ML model(s) may be retrieved from ADRF, using procedure as specified in clause 6.2B.7.</w:t>
        </w:r>
      </w:ins>
    </w:p>
    <w:p w14:paraId="54FBBBD1" w14:textId="3C28CD2C" w:rsidR="00DC6C5C" w:rsidRDefault="00DC6C5C" w:rsidP="00DC6C5C">
      <w:pPr>
        <w:pStyle w:val="12"/>
        <w:rPr>
          <w:color w:val="FF0000"/>
        </w:rPr>
      </w:pPr>
      <w:r>
        <w:rPr>
          <w:color w:val="FF0000"/>
        </w:rPr>
        <w:t>* * *</w:t>
      </w:r>
      <w:r w:rsidR="00243611">
        <w:rPr>
          <w:color w:val="FF0000"/>
        </w:rPr>
        <w:t>Second</w:t>
      </w:r>
      <w:r>
        <w:rPr>
          <w:color w:val="FF0000"/>
        </w:rPr>
        <w:t xml:space="preserve"> Changes * * * </w:t>
      </w:r>
    </w:p>
    <w:p w14:paraId="67EDB796" w14:textId="77777777" w:rsidR="005B56CB" w:rsidRPr="00DC6C5C" w:rsidRDefault="005B56CB" w:rsidP="00234FE7"/>
    <w:p w14:paraId="14F60D75" w14:textId="77777777" w:rsidR="003F45CE" w:rsidRDefault="003F45CE" w:rsidP="003F45CE">
      <w:pPr>
        <w:pStyle w:val="2"/>
        <w:rPr>
          <w:lang w:eastAsia="ja-JP"/>
        </w:rPr>
      </w:pPr>
      <w:bookmarkStart w:id="14" w:name="_Toc122419408"/>
      <w:r>
        <w:rPr>
          <w:lang w:eastAsia="ja-JP"/>
        </w:rPr>
        <w:t>10.1</w:t>
      </w:r>
      <w:r>
        <w:rPr>
          <w:lang w:eastAsia="ja-JP"/>
        </w:rPr>
        <w:tab/>
        <w:t>General</w:t>
      </w:r>
      <w:bookmarkEnd w:id="14"/>
    </w:p>
    <w:p w14:paraId="3E6F035E" w14:textId="77777777" w:rsidR="003F45CE" w:rsidRDefault="003F45CE" w:rsidP="003F45CE">
      <w:pPr>
        <w:rPr>
          <w:lang w:eastAsia="ja-JP"/>
        </w:rPr>
      </w:pPr>
      <w:r>
        <w:rPr>
          <w:lang w:eastAsia="ja-JP"/>
        </w:rPr>
        <w:t>Table 10.1-1 shows the ADRF services and ADRF service operations.</w:t>
      </w:r>
    </w:p>
    <w:p w14:paraId="43E0FA06" w14:textId="77777777" w:rsidR="003F45CE" w:rsidRDefault="003F45CE" w:rsidP="003F45CE">
      <w:pPr>
        <w:rPr>
          <w:lang w:eastAsia="ja-JP"/>
        </w:rPr>
      </w:pPr>
      <w:r>
        <w:rPr>
          <w:lang w:eastAsia="ja-JP"/>
        </w:rPr>
        <w:t>ADRF service operations may be used to store data or analytics in the ADRF, retrieve data or analytics from an ADRF, or delete data or analytics from an ADRF.</w:t>
      </w:r>
    </w:p>
    <w:p w14:paraId="28E49FF5" w14:textId="388E902B" w:rsidR="003F45CE" w:rsidRPr="007179C6" w:rsidRDefault="003F45CE" w:rsidP="003F45CE">
      <w:pPr>
        <w:rPr>
          <w:rFonts w:eastAsia="等线"/>
          <w:lang w:eastAsia="zh-CN"/>
        </w:rPr>
      </w:pPr>
      <w:r w:rsidRPr="007179C6">
        <w:rPr>
          <w:rFonts w:eastAsia="等线"/>
          <w:lang w:eastAsia="zh-CN"/>
        </w:rPr>
        <w:t>ADRF service operations may also be used to store ML model(s) or ML model address(es) in the ADRF</w:t>
      </w:r>
      <w:ins w:id="15" w:author="hw_user" w:date="2023-03-08T11:58:00Z">
        <w:r w:rsidR="0094212C">
          <w:rPr>
            <w:rFonts w:eastAsia="等线" w:hint="eastAsia"/>
            <w:lang w:eastAsia="zh-CN"/>
          </w:rPr>
          <w:t>,</w:t>
        </w:r>
        <w:r w:rsidR="0094212C">
          <w:rPr>
            <w:rFonts w:eastAsia="等线"/>
            <w:lang w:eastAsia="zh-CN"/>
          </w:rPr>
          <w:t xml:space="preserve"> </w:t>
        </w:r>
        <w:r>
          <w:rPr>
            <w:lang w:eastAsia="ja-JP"/>
          </w:rPr>
          <w:t xml:space="preserve">retrieve </w:t>
        </w:r>
        <w:r>
          <w:rPr>
            <w:rFonts w:hint="eastAsia"/>
            <w:lang w:eastAsia="zh-CN"/>
          </w:rPr>
          <w:t>ML</w:t>
        </w:r>
        <w:r>
          <w:rPr>
            <w:lang w:eastAsia="zh-CN"/>
          </w:rPr>
          <w:t xml:space="preserve"> </w:t>
        </w:r>
      </w:ins>
      <w:ins w:id="16" w:author="hw_user" w:date="2023-04-06T12:07:00Z">
        <w:r w:rsidR="00DF0A2F">
          <w:rPr>
            <w:lang w:eastAsia="zh-CN"/>
          </w:rPr>
          <w:t>m</w:t>
        </w:r>
      </w:ins>
      <w:ins w:id="17" w:author="hw_user" w:date="2023-03-08T11:58:00Z">
        <w:r>
          <w:rPr>
            <w:rFonts w:hint="eastAsia"/>
            <w:lang w:eastAsia="zh-CN"/>
          </w:rPr>
          <w:t>odel</w:t>
        </w:r>
        <w:r>
          <w:rPr>
            <w:lang w:eastAsia="zh-CN"/>
          </w:rPr>
          <w:t>(s)</w:t>
        </w:r>
        <w:r w:rsidR="0094212C">
          <w:rPr>
            <w:lang w:eastAsia="zh-CN"/>
          </w:rPr>
          <w:t xml:space="preserve"> </w:t>
        </w:r>
        <w:r>
          <w:rPr>
            <w:lang w:eastAsia="ja-JP"/>
          </w:rPr>
          <w:t>from an ADRF</w:t>
        </w:r>
      </w:ins>
      <w:r w:rsidRPr="007179C6">
        <w:rPr>
          <w:rFonts w:eastAsia="等线"/>
          <w:lang w:eastAsia="zh-CN"/>
        </w:rPr>
        <w:t xml:space="preserve"> or delete ML model(s) from an ADRF.</w:t>
      </w:r>
    </w:p>
    <w:p w14:paraId="5AFCD376" w14:textId="77777777" w:rsidR="003F45CE" w:rsidRDefault="003F45CE" w:rsidP="003F45CE">
      <w:pPr>
        <w:pStyle w:val="TH"/>
        <w:rPr>
          <w:lang w:eastAsia="ja-JP"/>
        </w:rPr>
      </w:pPr>
      <w:r>
        <w:rPr>
          <w:lang w:eastAsia="ja-JP"/>
        </w:rPr>
        <w:t>Table 10.1-1: NF services provided by ADRF</w:t>
      </w:r>
    </w:p>
    <w:tbl>
      <w:tblPr>
        <w:tblStyle w:val="af9"/>
        <w:tblW w:w="0" w:type="auto"/>
        <w:tblLook w:val="04A0" w:firstRow="1" w:lastRow="0" w:firstColumn="1" w:lastColumn="0" w:noHBand="0" w:noVBand="1"/>
      </w:tblPr>
      <w:tblGrid>
        <w:gridCol w:w="2548"/>
        <w:gridCol w:w="3460"/>
        <w:gridCol w:w="1857"/>
        <w:gridCol w:w="1764"/>
      </w:tblGrid>
      <w:tr w:rsidR="003F45CE" w14:paraId="16A35684" w14:textId="77777777" w:rsidTr="00A74E16">
        <w:tc>
          <w:tcPr>
            <w:tcW w:w="2548" w:type="dxa"/>
            <w:tcBorders>
              <w:bottom w:val="single" w:sz="4" w:space="0" w:color="auto"/>
            </w:tcBorders>
          </w:tcPr>
          <w:p w14:paraId="3049436A" w14:textId="77777777" w:rsidR="003F45CE" w:rsidRDefault="003F45CE" w:rsidP="001A5CDB">
            <w:pPr>
              <w:pStyle w:val="TAL"/>
              <w:rPr>
                <w:lang w:eastAsia="ja-JP"/>
              </w:rPr>
            </w:pPr>
            <w:r>
              <w:rPr>
                <w:lang w:eastAsia="ja-JP"/>
              </w:rPr>
              <w:t>Service Name</w:t>
            </w:r>
          </w:p>
        </w:tc>
        <w:tc>
          <w:tcPr>
            <w:tcW w:w="3460" w:type="dxa"/>
          </w:tcPr>
          <w:p w14:paraId="05AC026B" w14:textId="77777777" w:rsidR="003F45CE" w:rsidRDefault="003F45CE" w:rsidP="001A5CDB">
            <w:pPr>
              <w:pStyle w:val="TAL"/>
              <w:rPr>
                <w:lang w:eastAsia="ja-JP"/>
              </w:rPr>
            </w:pPr>
            <w:r>
              <w:rPr>
                <w:lang w:eastAsia="ja-JP"/>
              </w:rPr>
              <w:t>Service Operations</w:t>
            </w:r>
          </w:p>
        </w:tc>
        <w:tc>
          <w:tcPr>
            <w:tcW w:w="1857" w:type="dxa"/>
          </w:tcPr>
          <w:p w14:paraId="32E56C3C" w14:textId="77777777" w:rsidR="003F45CE" w:rsidRDefault="003F45CE" w:rsidP="001A5CDB">
            <w:pPr>
              <w:pStyle w:val="TAL"/>
              <w:rPr>
                <w:lang w:eastAsia="ja-JP"/>
              </w:rPr>
            </w:pPr>
            <w:r>
              <w:rPr>
                <w:lang w:eastAsia="ja-JP"/>
              </w:rPr>
              <w:t>Operation Semantics</w:t>
            </w:r>
          </w:p>
        </w:tc>
        <w:tc>
          <w:tcPr>
            <w:tcW w:w="1764" w:type="dxa"/>
          </w:tcPr>
          <w:p w14:paraId="2675F777" w14:textId="77777777" w:rsidR="003F45CE" w:rsidRDefault="003F45CE" w:rsidP="001A5CDB">
            <w:pPr>
              <w:pStyle w:val="TAL"/>
              <w:rPr>
                <w:lang w:eastAsia="ja-JP"/>
              </w:rPr>
            </w:pPr>
            <w:r>
              <w:rPr>
                <w:lang w:eastAsia="ja-JP"/>
              </w:rPr>
              <w:t>Example Consumer(s)</w:t>
            </w:r>
          </w:p>
        </w:tc>
      </w:tr>
      <w:tr w:rsidR="003F45CE" w14:paraId="2E842917" w14:textId="77777777" w:rsidTr="00A74E16">
        <w:tc>
          <w:tcPr>
            <w:tcW w:w="2548" w:type="dxa"/>
            <w:tcBorders>
              <w:bottom w:val="nil"/>
            </w:tcBorders>
            <w:shd w:val="clear" w:color="auto" w:fill="auto"/>
          </w:tcPr>
          <w:p w14:paraId="133AC7F8" w14:textId="77777777" w:rsidR="003F45CE" w:rsidRDefault="003F45CE" w:rsidP="001A5CDB">
            <w:pPr>
              <w:pStyle w:val="TAL"/>
              <w:rPr>
                <w:lang w:eastAsia="ja-JP"/>
              </w:rPr>
            </w:pPr>
            <w:proofErr w:type="spellStart"/>
            <w:r>
              <w:rPr>
                <w:lang w:eastAsia="ja-JP"/>
              </w:rPr>
              <w:t>Nadrf_DataManagement</w:t>
            </w:r>
            <w:proofErr w:type="spellEnd"/>
          </w:p>
        </w:tc>
        <w:tc>
          <w:tcPr>
            <w:tcW w:w="3460" w:type="dxa"/>
          </w:tcPr>
          <w:p w14:paraId="5116298B" w14:textId="77777777" w:rsidR="003F45CE" w:rsidRDefault="003F45CE" w:rsidP="001A5CDB">
            <w:pPr>
              <w:pStyle w:val="TAL"/>
              <w:rPr>
                <w:lang w:eastAsia="ja-JP"/>
              </w:rPr>
            </w:pPr>
            <w:proofErr w:type="spellStart"/>
            <w:r>
              <w:rPr>
                <w:lang w:eastAsia="ja-JP"/>
              </w:rPr>
              <w:t>StorageRequest</w:t>
            </w:r>
            <w:proofErr w:type="spellEnd"/>
          </w:p>
        </w:tc>
        <w:tc>
          <w:tcPr>
            <w:tcW w:w="1857" w:type="dxa"/>
          </w:tcPr>
          <w:p w14:paraId="5A449907" w14:textId="77777777" w:rsidR="003F45CE" w:rsidRDefault="003F45CE" w:rsidP="001A5CDB">
            <w:pPr>
              <w:pStyle w:val="TAL"/>
              <w:rPr>
                <w:lang w:eastAsia="ja-JP"/>
              </w:rPr>
            </w:pPr>
            <w:r>
              <w:rPr>
                <w:lang w:eastAsia="ja-JP"/>
              </w:rPr>
              <w:t>Request / Response</w:t>
            </w:r>
          </w:p>
        </w:tc>
        <w:tc>
          <w:tcPr>
            <w:tcW w:w="1764" w:type="dxa"/>
          </w:tcPr>
          <w:p w14:paraId="14AF9217" w14:textId="77777777" w:rsidR="003F45CE" w:rsidRDefault="003F45CE" w:rsidP="001A5CDB">
            <w:pPr>
              <w:pStyle w:val="TAL"/>
              <w:rPr>
                <w:lang w:eastAsia="ja-JP"/>
              </w:rPr>
            </w:pPr>
            <w:r>
              <w:rPr>
                <w:lang w:eastAsia="ja-JP"/>
              </w:rPr>
              <w:t>DCCF, NWDAF, MFAF</w:t>
            </w:r>
          </w:p>
        </w:tc>
      </w:tr>
      <w:tr w:rsidR="003F45CE" w14:paraId="24AF239E" w14:textId="77777777" w:rsidTr="00A74E16">
        <w:tc>
          <w:tcPr>
            <w:tcW w:w="2548" w:type="dxa"/>
            <w:tcBorders>
              <w:top w:val="nil"/>
              <w:bottom w:val="nil"/>
            </w:tcBorders>
            <w:shd w:val="clear" w:color="auto" w:fill="auto"/>
          </w:tcPr>
          <w:p w14:paraId="1F291BB1" w14:textId="77777777" w:rsidR="003F45CE" w:rsidRDefault="003F45CE" w:rsidP="001A5CDB">
            <w:pPr>
              <w:pStyle w:val="TAL"/>
              <w:rPr>
                <w:lang w:eastAsia="ja-JP"/>
              </w:rPr>
            </w:pPr>
          </w:p>
        </w:tc>
        <w:tc>
          <w:tcPr>
            <w:tcW w:w="3460" w:type="dxa"/>
          </w:tcPr>
          <w:p w14:paraId="071821F5" w14:textId="77777777" w:rsidR="003F45CE" w:rsidRDefault="003F45CE" w:rsidP="001A5CDB">
            <w:pPr>
              <w:pStyle w:val="TAL"/>
              <w:rPr>
                <w:lang w:eastAsia="ja-JP"/>
              </w:rPr>
            </w:pPr>
            <w:proofErr w:type="spellStart"/>
            <w:r>
              <w:rPr>
                <w:lang w:eastAsia="ja-JP"/>
              </w:rPr>
              <w:t>StorageSubscriptionRequest</w:t>
            </w:r>
            <w:proofErr w:type="spellEnd"/>
          </w:p>
        </w:tc>
        <w:tc>
          <w:tcPr>
            <w:tcW w:w="1857" w:type="dxa"/>
          </w:tcPr>
          <w:p w14:paraId="43DB6083" w14:textId="77777777" w:rsidR="003F45CE" w:rsidRDefault="003F45CE" w:rsidP="001A5CDB">
            <w:pPr>
              <w:pStyle w:val="TAL"/>
              <w:rPr>
                <w:lang w:eastAsia="ja-JP"/>
              </w:rPr>
            </w:pPr>
            <w:r>
              <w:rPr>
                <w:lang w:eastAsia="ja-JP"/>
              </w:rPr>
              <w:t>Request / Response</w:t>
            </w:r>
          </w:p>
        </w:tc>
        <w:tc>
          <w:tcPr>
            <w:tcW w:w="1764" w:type="dxa"/>
          </w:tcPr>
          <w:p w14:paraId="52125762" w14:textId="77777777" w:rsidR="003F45CE" w:rsidRDefault="003F45CE" w:rsidP="001A5CDB">
            <w:pPr>
              <w:pStyle w:val="TAL"/>
              <w:rPr>
                <w:lang w:eastAsia="ja-JP"/>
              </w:rPr>
            </w:pPr>
            <w:r>
              <w:rPr>
                <w:lang w:eastAsia="ja-JP"/>
              </w:rPr>
              <w:t>DCCF, NWDAF</w:t>
            </w:r>
          </w:p>
        </w:tc>
      </w:tr>
      <w:tr w:rsidR="003F45CE" w14:paraId="2839A16E" w14:textId="77777777" w:rsidTr="00A74E16">
        <w:tc>
          <w:tcPr>
            <w:tcW w:w="2548" w:type="dxa"/>
            <w:tcBorders>
              <w:top w:val="nil"/>
              <w:bottom w:val="nil"/>
            </w:tcBorders>
            <w:shd w:val="clear" w:color="auto" w:fill="auto"/>
          </w:tcPr>
          <w:p w14:paraId="6DF63625" w14:textId="77777777" w:rsidR="003F45CE" w:rsidRDefault="003F45CE" w:rsidP="001A5CDB">
            <w:pPr>
              <w:pStyle w:val="TAL"/>
              <w:rPr>
                <w:lang w:eastAsia="ja-JP"/>
              </w:rPr>
            </w:pPr>
          </w:p>
        </w:tc>
        <w:tc>
          <w:tcPr>
            <w:tcW w:w="3460" w:type="dxa"/>
          </w:tcPr>
          <w:p w14:paraId="198809CD" w14:textId="77777777" w:rsidR="003F45CE" w:rsidRDefault="003F45CE" w:rsidP="001A5CDB">
            <w:pPr>
              <w:pStyle w:val="TAL"/>
              <w:rPr>
                <w:lang w:eastAsia="ja-JP"/>
              </w:rPr>
            </w:pPr>
            <w:proofErr w:type="spellStart"/>
            <w:r>
              <w:rPr>
                <w:lang w:eastAsia="ja-JP"/>
              </w:rPr>
              <w:t>StorageSubscriptionRemoval</w:t>
            </w:r>
            <w:proofErr w:type="spellEnd"/>
          </w:p>
        </w:tc>
        <w:tc>
          <w:tcPr>
            <w:tcW w:w="1857" w:type="dxa"/>
          </w:tcPr>
          <w:p w14:paraId="12ECC7BB" w14:textId="77777777" w:rsidR="003F45CE" w:rsidRDefault="003F45CE" w:rsidP="001A5CDB">
            <w:pPr>
              <w:pStyle w:val="TAL"/>
              <w:rPr>
                <w:lang w:eastAsia="ja-JP"/>
              </w:rPr>
            </w:pPr>
            <w:r>
              <w:rPr>
                <w:lang w:eastAsia="ja-JP"/>
              </w:rPr>
              <w:t>Request / Response</w:t>
            </w:r>
          </w:p>
        </w:tc>
        <w:tc>
          <w:tcPr>
            <w:tcW w:w="1764" w:type="dxa"/>
          </w:tcPr>
          <w:p w14:paraId="20B704A3" w14:textId="77777777" w:rsidR="003F45CE" w:rsidRDefault="003F45CE" w:rsidP="001A5CDB">
            <w:pPr>
              <w:pStyle w:val="TAL"/>
              <w:rPr>
                <w:lang w:eastAsia="ja-JP"/>
              </w:rPr>
            </w:pPr>
            <w:r>
              <w:rPr>
                <w:lang w:eastAsia="ja-JP"/>
              </w:rPr>
              <w:t>DCCF, NWDAF</w:t>
            </w:r>
          </w:p>
        </w:tc>
      </w:tr>
      <w:tr w:rsidR="003F45CE" w14:paraId="791306F6" w14:textId="77777777" w:rsidTr="00A74E16">
        <w:tc>
          <w:tcPr>
            <w:tcW w:w="2548" w:type="dxa"/>
            <w:tcBorders>
              <w:top w:val="nil"/>
              <w:bottom w:val="nil"/>
            </w:tcBorders>
            <w:shd w:val="clear" w:color="auto" w:fill="auto"/>
          </w:tcPr>
          <w:p w14:paraId="45F2C5FD" w14:textId="77777777" w:rsidR="003F45CE" w:rsidRDefault="003F45CE" w:rsidP="001A5CDB">
            <w:pPr>
              <w:pStyle w:val="TAL"/>
              <w:rPr>
                <w:lang w:eastAsia="ja-JP"/>
              </w:rPr>
            </w:pPr>
          </w:p>
        </w:tc>
        <w:tc>
          <w:tcPr>
            <w:tcW w:w="3460" w:type="dxa"/>
          </w:tcPr>
          <w:p w14:paraId="0DA24A43" w14:textId="77777777" w:rsidR="003F45CE" w:rsidRDefault="003F45CE" w:rsidP="001A5CDB">
            <w:pPr>
              <w:pStyle w:val="TAL"/>
              <w:rPr>
                <w:lang w:eastAsia="ja-JP"/>
              </w:rPr>
            </w:pPr>
            <w:proofErr w:type="spellStart"/>
            <w:r>
              <w:rPr>
                <w:lang w:eastAsia="ja-JP"/>
              </w:rPr>
              <w:t>RetrievalRequest</w:t>
            </w:r>
            <w:proofErr w:type="spellEnd"/>
          </w:p>
        </w:tc>
        <w:tc>
          <w:tcPr>
            <w:tcW w:w="1857" w:type="dxa"/>
            <w:tcBorders>
              <w:bottom w:val="single" w:sz="4" w:space="0" w:color="auto"/>
            </w:tcBorders>
          </w:tcPr>
          <w:p w14:paraId="2607AD88" w14:textId="77777777" w:rsidR="003F45CE" w:rsidRDefault="003F45CE" w:rsidP="001A5CDB">
            <w:pPr>
              <w:pStyle w:val="TAL"/>
              <w:rPr>
                <w:lang w:eastAsia="ja-JP"/>
              </w:rPr>
            </w:pPr>
            <w:r>
              <w:rPr>
                <w:lang w:eastAsia="ja-JP"/>
              </w:rPr>
              <w:t>Request / Response</w:t>
            </w:r>
          </w:p>
        </w:tc>
        <w:tc>
          <w:tcPr>
            <w:tcW w:w="1764" w:type="dxa"/>
          </w:tcPr>
          <w:p w14:paraId="0F98EEEF" w14:textId="77777777" w:rsidR="003F45CE" w:rsidRDefault="003F45CE" w:rsidP="001A5CDB">
            <w:pPr>
              <w:pStyle w:val="TAL"/>
              <w:rPr>
                <w:lang w:eastAsia="ja-JP"/>
              </w:rPr>
            </w:pPr>
            <w:r>
              <w:rPr>
                <w:lang w:eastAsia="ja-JP"/>
              </w:rPr>
              <w:t>DCCF, NWDAF</w:t>
            </w:r>
          </w:p>
        </w:tc>
      </w:tr>
      <w:tr w:rsidR="003F45CE" w14:paraId="5FE8756C" w14:textId="77777777" w:rsidTr="00A74E16">
        <w:tc>
          <w:tcPr>
            <w:tcW w:w="2548" w:type="dxa"/>
            <w:tcBorders>
              <w:top w:val="nil"/>
              <w:bottom w:val="nil"/>
            </w:tcBorders>
            <w:shd w:val="clear" w:color="auto" w:fill="auto"/>
          </w:tcPr>
          <w:p w14:paraId="69FEF7C9" w14:textId="77777777" w:rsidR="003F45CE" w:rsidRDefault="003F45CE" w:rsidP="001A5CDB">
            <w:pPr>
              <w:pStyle w:val="TAL"/>
              <w:rPr>
                <w:lang w:eastAsia="ja-JP"/>
              </w:rPr>
            </w:pPr>
          </w:p>
        </w:tc>
        <w:tc>
          <w:tcPr>
            <w:tcW w:w="3460" w:type="dxa"/>
          </w:tcPr>
          <w:p w14:paraId="7574D3ED" w14:textId="77777777" w:rsidR="003F45CE" w:rsidRDefault="003F45CE" w:rsidP="001A5CDB">
            <w:pPr>
              <w:pStyle w:val="TAL"/>
              <w:rPr>
                <w:lang w:eastAsia="ja-JP"/>
              </w:rPr>
            </w:pPr>
            <w:proofErr w:type="spellStart"/>
            <w:r>
              <w:rPr>
                <w:lang w:eastAsia="ja-JP"/>
              </w:rPr>
              <w:t>RetrievalSubscribe</w:t>
            </w:r>
            <w:proofErr w:type="spellEnd"/>
          </w:p>
        </w:tc>
        <w:tc>
          <w:tcPr>
            <w:tcW w:w="1857" w:type="dxa"/>
            <w:tcBorders>
              <w:bottom w:val="nil"/>
            </w:tcBorders>
            <w:shd w:val="clear" w:color="auto" w:fill="auto"/>
          </w:tcPr>
          <w:p w14:paraId="1DF3193F" w14:textId="77777777" w:rsidR="003F45CE" w:rsidRDefault="003F45CE" w:rsidP="001A5CDB">
            <w:pPr>
              <w:pStyle w:val="TAL"/>
              <w:rPr>
                <w:lang w:eastAsia="ja-JP"/>
              </w:rPr>
            </w:pPr>
            <w:r>
              <w:rPr>
                <w:lang w:eastAsia="ja-JP"/>
              </w:rPr>
              <w:t>Subscribe / Notify</w:t>
            </w:r>
          </w:p>
        </w:tc>
        <w:tc>
          <w:tcPr>
            <w:tcW w:w="1764" w:type="dxa"/>
          </w:tcPr>
          <w:p w14:paraId="121C39F7" w14:textId="77777777" w:rsidR="003F45CE" w:rsidRDefault="003F45CE" w:rsidP="001A5CDB">
            <w:pPr>
              <w:pStyle w:val="TAL"/>
              <w:rPr>
                <w:lang w:eastAsia="ja-JP"/>
              </w:rPr>
            </w:pPr>
            <w:r>
              <w:rPr>
                <w:lang w:eastAsia="ja-JP"/>
              </w:rPr>
              <w:t>DCCF, NWDAF</w:t>
            </w:r>
          </w:p>
        </w:tc>
      </w:tr>
      <w:tr w:rsidR="003F45CE" w14:paraId="212A1370" w14:textId="77777777" w:rsidTr="00A74E16">
        <w:tc>
          <w:tcPr>
            <w:tcW w:w="2548" w:type="dxa"/>
            <w:tcBorders>
              <w:top w:val="nil"/>
              <w:bottom w:val="nil"/>
            </w:tcBorders>
            <w:shd w:val="clear" w:color="auto" w:fill="auto"/>
          </w:tcPr>
          <w:p w14:paraId="73ED8F04" w14:textId="77777777" w:rsidR="003F45CE" w:rsidRDefault="003F45CE" w:rsidP="001A5CDB">
            <w:pPr>
              <w:pStyle w:val="TAL"/>
              <w:rPr>
                <w:lang w:eastAsia="ja-JP"/>
              </w:rPr>
            </w:pPr>
          </w:p>
        </w:tc>
        <w:tc>
          <w:tcPr>
            <w:tcW w:w="3460" w:type="dxa"/>
          </w:tcPr>
          <w:p w14:paraId="7B948409" w14:textId="77777777" w:rsidR="003F45CE" w:rsidRDefault="003F45CE" w:rsidP="001A5CDB">
            <w:pPr>
              <w:pStyle w:val="TAL"/>
              <w:rPr>
                <w:lang w:eastAsia="ja-JP"/>
              </w:rPr>
            </w:pPr>
            <w:proofErr w:type="spellStart"/>
            <w:r>
              <w:rPr>
                <w:lang w:eastAsia="ja-JP"/>
              </w:rPr>
              <w:t>RetrievalUnsubscribe</w:t>
            </w:r>
            <w:proofErr w:type="spellEnd"/>
          </w:p>
        </w:tc>
        <w:tc>
          <w:tcPr>
            <w:tcW w:w="1857" w:type="dxa"/>
            <w:tcBorders>
              <w:top w:val="nil"/>
              <w:bottom w:val="nil"/>
            </w:tcBorders>
            <w:shd w:val="clear" w:color="auto" w:fill="auto"/>
          </w:tcPr>
          <w:p w14:paraId="0B9A4994" w14:textId="77777777" w:rsidR="003F45CE" w:rsidRDefault="003F45CE" w:rsidP="001A5CDB">
            <w:pPr>
              <w:pStyle w:val="TAL"/>
              <w:rPr>
                <w:lang w:eastAsia="ja-JP"/>
              </w:rPr>
            </w:pPr>
          </w:p>
        </w:tc>
        <w:tc>
          <w:tcPr>
            <w:tcW w:w="1764" w:type="dxa"/>
          </w:tcPr>
          <w:p w14:paraId="3905736E" w14:textId="77777777" w:rsidR="003F45CE" w:rsidRDefault="003F45CE" w:rsidP="001A5CDB">
            <w:pPr>
              <w:pStyle w:val="TAL"/>
              <w:rPr>
                <w:lang w:eastAsia="ja-JP"/>
              </w:rPr>
            </w:pPr>
            <w:r>
              <w:rPr>
                <w:lang w:eastAsia="ja-JP"/>
              </w:rPr>
              <w:t>DCCF, NWDAF</w:t>
            </w:r>
          </w:p>
        </w:tc>
      </w:tr>
      <w:tr w:rsidR="003F45CE" w14:paraId="44E67F7C" w14:textId="77777777" w:rsidTr="00A74E16">
        <w:tc>
          <w:tcPr>
            <w:tcW w:w="2548" w:type="dxa"/>
            <w:tcBorders>
              <w:top w:val="nil"/>
              <w:bottom w:val="nil"/>
            </w:tcBorders>
            <w:shd w:val="clear" w:color="auto" w:fill="auto"/>
          </w:tcPr>
          <w:p w14:paraId="6638664F" w14:textId="77777777" w:rsidR="003F45CE" w:rsidRDefault="003F45CE" w:rsidP="001A5CDB">
            <w:pPr>
              <w:pStyle w:val="TAL"/>
              <w:rPr>
                <w:lang w:eastAsia="ja-JP"/>
              </w:rPr>
            </w:pPr>
          </w:p>
        </w:tc>
        <w:tc>
          <w:tcPr>
            <w:tcW w:w="3460" w:type="dxa"/>
          </w:tcPr>
          <w:p w14:paraId="1CB9CE80" w14:textId="77777777" w:rsidR="003F45CE" w:rsidRDefault="003F45CE" w:rsidP="001A5CDB">
            <w:pPr>
              <w:pStyle w:val="TAL"/>
              <w:rPr>
                <w:lang w:eastAsia="ja-JP"/>
              </w:rPr>
            </w:pPr>
            <w:proofErr w:type="spellStart"/>
            <w:r>
              <w:rPr>
                <w:lang w:eastAsia="ja-JP"/>
              </w:rPr>
              <w:t>RetrievalNotify</w:t>
            </w:r>
            <w:proofErr w:type="spellEnd"/>
          </w:p>
        </w:tc>
        <w:tc>
          <w:tcPr>
            <w:tcW w:w="1857" w:type="dxa"/>
            <w:tcBorders>
              <w:top w:val="nil"/>
            </w:tcBorders>
            <w:shd w:val="clear" w:color="auto" w:fill="auto"/>
          </w:tcPr>
          <w:p w14:paraId="1F33CA43" w14:textId="77777777" w:rsidR="003F45CE" w:rsidRDefault="003F45CE" w:rsidP="001A5CDB">
            <w:pPr>
              <w:pStyle w:val="TAL"/>
              <w:rPr>
                <w:lang w:eastAsia="ja-JP"/>
              </w:rPr>
            </w:pPr>
          </w:p>
        </w:tc>
        <w:tc>
          <w:tcPr>
            <w:tcW w:w="1764" w:type="dxa"/>
          </w:tcPr>
          <w:p w14:paraId="20E323F0" w14:textId="77777777" w:rsidR="003F45CE" w:rsidRDefault="003F45CE" w:rsidP="001A5CDB">
            <w:pPr>
              <w:pStyle w:val="TAL"/>
              <w:rPr>
                <w:lang w:eastAsia="ja-JP"/>
              </w:rPr>
            </w:pPr>
            <w:r>
              <w:rPr>
                <w:lang w:eastAsia="ja-JP"/>
              </w:rPr>
              <w:t>DCCF, NWDAF</w:t>
            </w:r>
          </w:p>
        </w:tc>
      </w:tr>
      <w:tr w:rsidR="003F45CE" w14:paraId="70E53C26" w14:textId="77777777" w:rsidTr="00A74E16">
        <w:tc>
          <w:tcPr>
            <w:tcW w:w="2548" w:type="dxa"/>
            <w:tcBorders>
              <w:top w:val="nil"/>
              <w:bottom w:val="single" w:sz="4" w:space="0" w:color="auto"/>
            </w:tcBorders>
            <w:shd w:val="clear" w:color="auto" w:fill="auto"/>
          </w:tcPr>
          <w:p w14:paraId="59B594F5" w14:textId="77777777" w:rsidR="003F45CE" w:rsidRDefault="003F45CE" w:rsidP="001A5CDB">
            <w:pPr>
              <w:pStyle w:val="TAL"/>
              <w:rPr>
                <w:lang w:eastAsia="ja-JP"/>
              </w:rPr>
            </w:pPr>
          </w:p>
        </w:tc>
        <w:tc>
          <w:tcPr>
            <w:tcW w:w="3460" w:type="dxa"/>
            <w:tcBorders>
              <w:bottom w:val="single" w:sz="4" w:space="0" w:color="auto"/>
            </w:tcBorders>
          </w:tcPr>
          <w:p w14:paraId="26205DD6" w14:textId="77777777" w:rsidR="003F45CE" w:rsidRDefault="003F45CE" w:rsidP="001A5CDB">
            <w:pPr>
              <w:pStyle w:val="TAL"/>
              <w:rPr>
                <w:lang w:eastAsia="ja-JP"/>
              </w:rPr>
            </w:pPr>
            <w:r>
              <w:rPr>
                <w:lang w:eastAsia="ja-JP"/>
              </w:rPr>
              <w:t>Delete</w:t>
            </w:r>
          </w:p>
        </w:tc>
        <w:tc>
          <w:tcPr>
            <w:tcW w:w="1857" w:type="dxa"/>
            <w:tcBorders>
              <w:bottom w:val="single" w:sz="4" w:space="0" w:color="auto"/>
            </w:tcBorders>
          </w:tcPr>
          <w:p w14:paraId="42BCA49F" w14:textId="77777777" w:rsidR="003F45CE" w:rsidRDefault="003F45CE" w:rsidP="001A5CDB">
            <w:pPr>
              <w:pStyle w:val="TAL"/>
              <w:rPr>
                <w:lang w:eastAsia="ja-JP"/>
              </w:rPr>
            </w:pPr>
            <w:r>
              <w:rPr>
                <w:lang w:eastAsia="ja-JP"/>
              </w:rPr>
              <w:t>Request / Response</w:t>
            </w:r>
          </w:p>
        </w:tc>
        <w:tc>
          <w:tcPr>
            <w:tcW w:w="1764" w:type="dxa"/>
            <w:tcBorders>
              <w:bottom w:val="single" w:sz="4" w:space="0" w:color="auto"/>
            </w:tcBorders>
          </w:tcPr>
          <w:p w14:paraId="5A044559" w14:textId="77777777" w:rsidR="003F45CE" w:rsidRDefault="003F45CE" w:rsidP="001A5CDB">
            <w:pPr>
              <w:pStyle w:val="TAL"/>
              <w:rPr>
                <w:lang w:eastAsia="ja-JP"/>
              </w:rPr>
            </w:pPr>
            <w:r>
              <w:rPr>
                <w:lang w:eastAsia="ja-JP"/>
              </w:rPr>
              <w:t>DCCF, NWDAF</w:t>
            </w:r>
          </w:p>
        </w:tc>
      </w:tr>
      <w:tr w:rsidR="003F45CE" w14:paraId="45E66836" w14:textId="77777777" w:rsidTr="00A74E16">
        <w:tc>
          <w:tcPr>
            <w:tcW w:w="2548" w:type="dxa"/>
            <w:vMerge w:val="restart"/>
            <w:tcBorders>
              <w:top w:val="single" w:sz="4" w:space="0" w:color="auto"/>
            </w:tcBorders>
            <w:shd w:val="clear" w:color="auto" w:fill="auto"/>
          </w:tcPr>
          <w:p w14:paraId="25416F53" w14:textId="77777777" w:rsidR="003F45CE" w:rsidRPr="007179C6" w:rsidRDefault="003F45CE" w:rsidP="001A5CDB">
            <w:pPr>
              <w:pStyle w:val="TAL"/>
              <w:rPr>
                <w:lang w:eastAsia="ja-JP"/>
              </w:rPr>
            </w:pPr>
            <w:proofErr w:type="spellStart"/>
            <w:r w:rsidRPr="007179C6">
              <w:rPr>
                <w:lang w:eastAsia="ja-JP"/>
              </w:rPr>
              <w:t>Nadrf_MLModelManagement</w:t>
            </w:r>
            <w:proofErr w:type="spellEnd"/>
          </w:p>
        </w:tc>
        <w:tc>
          <w:tcPr>
            <w:tcW w:w="3460" w:type="dxa"/>
            <w:tcBorders>
              <w:top w:val="single" w:sz="4" w:space="0" w:color="auto"/>
            </w:tcBorders>
          </w:tcPr>
          <w:p w14:paraId="5A587DD2" w14:textId="77777777" w:rsidR="003F45CE" w:rsidRPr="007179C6" w:rsidRDefault="003F45CE" w:rsidP="001A5CDB">
            <w:pPr>
              <w:pStyle w:val="TAL"/>
              <w:rPr>
                <w:lang w:eastAsia="ja-JP"/>
              </w:rPr>
            </w:pPr>
            <w:proofErr w:type="spellStart"/>
            <w:r w:rsidRPr="007179C6">
              <w:rPr>
                <w:lang w:eastAsia="ja-JP"/>
              </w:rPr>
              <w:t>StorageRequest</w:t>
            </w:r>
            <w:proofErr w:type="spellEnd"/>
          </w:p>
        </w:tc>
        <w:tc>
          <w:tcPr>
            <w:tcW w:w="1857" w:type="dxa"/>
            <w:tcBorders>
              <w:top w:val="single" w:sz="4" w:space="0" w:color="auto"/>
            </w:tcBorders>
          </w:tcPr>
          <w:p w14:paraId="0FDFC3C0" w14:textId="77777777" w:rsidR="003F45CE" w:rsidRPr="007179C6" w:rsidRDefault="003F45CE" w:rsidP="001A5CDB">
            <w:pPr>
              <w:pStyle w:val="TAL"/>
              <w:rPr>
                <w:lang w:eastAsia="ja-JP"/>
              </w:rPr>
            </w:pPr>
            <w:r w:rsidRPr="007179C6">
              <w:rPr>
                <w:lang w:eastAsia="ja-JP"/>
              </w:rPr>
              <w:t>Request / Response</w:t>
            </w:r>
          </w:p>
        </w:tc>
        <w:tc>
          <w:tcPr>
            <w:tcW w:w="1764" w:type="dxa"/>
            <w:tcBorders>
              <w:top w:val="single" w:sz="4" w:space="0" w:color="auto"/>
            </w:tcBorders>
          </w:tcPr>
          <w:p w14:paraId="166543CA" w14:textId="77777777" w:rsidR="003F45CE" w:rsidRPr="007179C6" w:rsidRDefault="003F45CE" w:rsidP="001A5CDB">
            <w:pPr>
              <w:pStyle w:val="TAL"/>
              <w:rPr>
                <w:lang w:eastAsia="ja-JP"/>
              </w:rPr>
            </w:pPr>
            <w:r w:rsidRPr="007179C6">
              <w:rPr>
                <w:lang w:eastAsia="ja-JP"/>
              </w:rPr>
              <w:t>NWDAF</w:t>
            </w:r>
          </w:p>
        </w:tc>
      </w:tr>
      <w:tr w:rsidR="00A74E16" w14:paraId="5A88AF3A" w14:textId="77777777" w:rsidTr="00A74E16">
        <w:trPr>
          <w:ins w:id="18" w:author="hw_user" w:date="2023-03-08T11:59:00Z"/>
        </w:trPr>
        <w:tc>
          <w:tcPr>
            <w:tcW w:w="2548" w:type="dxa"/>
            <w:vMerge/>
            <w:tcBorders>
              <w:top w:val="single" w:sz="4" w:space="0" w:color="auto"/>
            </w:tcBorders>
            <w:shd w:val="clear" w:color="auto" w:fill="auto"/>
          </w:tcPr>
          <w:p w14:paraId="1BC37D22" w14:textId="77777777" w:rsidR="00A74E16" w:rsidRPr="007179C6" w:rsidRDefault="00A74E16" w:rsidP="00A74E16">
            <w:pPr>
              <w:pStyle w:val="TAL"/>
              <w:rPr>
                <w:ins w:id="19" w:author="hw_user" w:date="2023-03-08T11:59:00Z"/>
                <w:lang w:eastAsia="ja-JP"/>
              </w:rPr>
            </w:pPr>
          </w:p>
        </w:tc>
        <w:tc>
          <w:tcPr>
            <w:tcW w:w="3460" w:type="dxa"/>
            <w:tcBorders>
              <w:top w:val="single" w:sz="4" w:space="0" w:color="auto"/>
            </w:tcBorders>
          </w:tcPr>
          <w:p w14:paraId="35A4331B" w14:textId="2DA7CDCE" w:rsidR="00A74E16" w:rsidRPr="007179C6" w:rsidRDefault="00A74E16" w:rsidP="00A74E16">
            <w:pPr>
              <w:pStyle w:val="TAL"/>
              <w:rPr>
                <w:ins w:id="20" w:author="hw_user" w:date="2023-03-08T11:59:00Z"/>
                <w:lang w:eastAsia="ja-JP"/>
              </w:rPr>
            </w:pPr>
            <w:proofErr w:type="spellStart"/>
            <w:ins w:id="21" w:author="hw_user" w:date="2023-03-08T11:59:00Z">
              <w:r>
                <w:rPr>
                  <w:lang w:eastAsia="ja-JP"/>
                </w:rPr>
                <w:t>RetrievalRequest</w:t>
              </w:r>
              <w:proofErr w:type="spellEnd"/>
            </w:ins>
          </w:p>
        </w:tc>
        <w:tc>
          <w:tcPr>
            <w:tcW w:w="1857" w:type="dxa"/>
            <w:tcBorders>
              <w:top w:val="single" w:sz="4" w:space="0" w:color="auto"/>
            </w:tcBorders>
          </w:tcPr>
          <w:p w14:paraId="77495DA9" w14:textId="3CE8197A" w:rsidR="00A74E16" w:rsidRPr="007179C6" w:rsidRDefault="00A74E16" w:rsidP="00A74E16">
            <w:pPr>
              <w:pStyle w:val="TAL"/>
              <w:rPr>
                <w:ins w:id="22" w:author="hw_user" w:date="2023-03-08T11:59:00Z"/>
                <w:lang w:eastAsia="ja-JP"/>
              </w:rPr>
            </w:pPr>
            <w:ins w:id="23" w:author="hw_user" w:date="2023-03-08T11:59:00Z">
              <w:r w:rsidRPr="007179C6">
                <w:rPr>
                  <w:lang w:eastAsia="ja-JP"/>
                </w:rPr>
                <w:t>Request / Response</w:t>
              </w:r>
            </w:ins>
          </w:p>
        </w:tc>
        <w:tc>
          <w:tcPr>
            <w:tcW w:w="1764" w:type="dxa"/>
            <w:tcBorders>
              <w:top w:val="single" w:sz="4" w:space="0" w:color="auto"/>
            </w:tcBorders>
          </w:tcPr>
          <w:p w14:paraId="549B07D7" w14:textId="679D9762" w:rsidR="00A74E16" w:rsidRPr="007179C6" w:rsidRDefault="00A74E16" w:rsidP="00A74E16">
            <w:pPr>
              <w:pStyle w:val="TAL"/>
              <w:rPr>
                <w:ins w:id="24" w:author="hw_user" w:date="2023-03-08T11:59:00Z"/>
                <w:lang w:eastAsia="ja-JP"/>
              </w:rPr>
            </w:pPr>
            <w:ins w:id="25" w:author="hw_user" w:date="2023-03-08T11:59:00Z">
              <w:r w:rsidRPr="007179C6">
                <w:rPr>
                  <w:lang w:eastAsia="ja-JP"/>
                </w:rPr>
                <w:t>NWDAF</w:t>
              </w:r>
            </w:ins>
          </w:p>
        </w:tc>
      </w:tr>
      <w:tr w:rsidR="00A74E16" w14:paraId="43946445" w14:textId="77777777" w:rsidTr="00A74E16">
        <w:tc>
          <w:tcPr>
            <w:tcW w:w="2548" w:type="dxa"/>
            <w:vMerge/>
            <w:tcBorders>
              <w:bottom w:val="single" w:sz="4" w:space="0" w:color="auto"/>
            </w:tcBorders>
            <w:shd w:val="clear" w:color="auto" w:fill="auto"/>
          </w:tcPr>
          <w:p w14:paraId="3338B290" w14:textId="77777777" w:rsidR="00A74E16" w:rsidRPr="007179C6" w:rsidRDefault="00A74E16" w:rsidP="00A74E16">
            <w:pPr>
              <w:pStyle w:val="TAL"/>
              <w:rPr>
                <w:lang w:eastAsia="ja-JP"/>
              </w:rPr>
            </w:pPr>
          </w:p>
        </w:tc>
        <w:tc>
          <w:tcPr>
            <w:tcW w:w="3460" w:type="dxa"/>
            <w:tcBorders>
              <w:bottom w:val="single" w:sz="4" w:space="0" w:color="auto"/>
            </w:tcBorders>
          </w:tcPr>
          <w:p w14:paraId="21271B13" w14:textId="77777777" w:rsidR="00A74E16" w:rsidRPr="007179C6" w:rsidRDefault="00A74E16" w:rsidP="00A74E16">
            <w:pPr>
              <w:pStyle w:val="TAL"/>
              <w:rPr>
                <w:lang w:eastAsia="ja-JP"/>
              </w:rPr>
            </w:pPr>
            <w:r w:rsidRPr="007179C6">
              <w:rPr>
                <w:lang w:eastAsia="ja-JP"/>
              </w:rPr>
              <w:t>Delete</w:t>
            </w:r>
          </w:p>
        </w:tc>
        <w:tc>
          <w:tcPr>
            <w:tcW w:w="1857" w:type="dxa"/>
            <w:tcBorders>
              <w:bottom w:val="single" w:sz="4" w:space="0" w:color="auto"/>
            </w:tcBorders>
          </w:tcPr>
          <w:p w14:paraId="74467CCB" w14:textId="77777777" w:rsidR="00A74E16" w:rsidRPr="007179C6" w:rsidRDefault="00A74E16" w:rsidP="00A74E16">
            <w:pPr>
              <w:pStyle w:val="TAL"/>
              <w:rPr>
                <w:lang w:eastAsia="ja-JP"/>
              </w:rPr>
            </w:pPr>
            <w:r w:rsidRPr="007179C6">
              <w:rPr>
                <w:lang w:eastAsia="ja-JP"/>
              </w:rPr>
              <w:t>Request / Response</w:t>
            </w:r>
          </w:p>
        </w:tc>
        <w:tc>
          <w:tcPr>
            <w:tcW w:w="1764" w:type="dxa"/>
            <w:tcBorders>
              <w:bottom w:val="single" w:sz="4" w:space="0" w:color="auto"/>
            </w:tcBorders>
          </w:tcPr>
          <w:p w14:paraId="4F2E703B" w14:textId="77777777" w:rsidR="00A74E16" w:rsidRPr="007179C6" w:rsidRDefault="00A74E16" w:rsidP="00A74E16">
            <w:pPr>
              <w:pStyle w:val="TAL"/>
              <w:rPr>
                <w:lang w:eastAsia="ja-JP"/>
              </w:rPr>
            </w:pPr>
            <w:r w:rsidRPr="00C50638">
              <w:rPr>
                <w:lang w:eastAsia="ja-JP"/>
              </w:rPr>
              <w:t>NWDAF</w:t>
            </w:r>
          </w:p>
        </w:tc>
      </w:tr>
    </w:tbl>
    <w:p w14:paraId="1A109E8E" w14:textId="32E058BB" w:rsidR="005B56CB" w:rsidRDefault="005B56CB" w:rsidP="005B56CB">
      <w:pPr>
        <w:pStyle w:val="12"/>
        <w:rPr>
          <w:color w:val="FF0000"/>
        </w:rPr>
      </w:pPr>
      <w:r>
        <w:rPr>
          <w:color w:val="FF0000"/>
        </w:rPr>
        <w:t>* * *</w:t>
      </w:r>
      <w:r w:rsidR="00243611">
        <w:rPr>
          <w:color w:val="FF0000"/>
        </w:rPr>
        <w:t>Third</w:t>
      </w:r>
      <w:r>
        <w:rPr>
          <w:color w:val="FF0000"/>
        </w:rPr>
        <w:t xml:space="preserve"> Changes * * * </w:t>
      </w:r>
    </w:p>
    <w:p w14:paraId="2ED786EE" w14:textId="5702EAD3" w:rsidR="003F45CE" w:rsidRPr="007242E5" w:rsidRDefault="0006246F" w:rsidP="00EE4475">
      <w:pPr>
        <w:pStyle w:val="B1"/>
        <w:tabs>
          <w:tab w:val="left" w:pos="3502"/>
        </w:tabs>
        <w:ind w:left="0" w:firstLine="0"/>
        <w:rPr>
          <w:rFonts w:eastAsia="等线"/>
          <w:lang w:eastAsia="zh-CN"/>
        </w:rPr>
      </w:pPr>
      <w:r>
        <w:rPr>
          <w:rFonts w:eastAsia="等线"/>
          <w:lang w:eastAsia="zh-CN"/>
        </w:rPr>
        <w:tab/>
      </w:r>
    </w:p>
    <w:p w14:paraId="18B9BC7A" w14:textId="77777777" w:rsidR="00EF66AC" w:rsidRDefault="00EF66AC" w:rsidP="00EF66AC">
      <w:pPr>
        <w:pStyle w:val="3"/>
        <w:rPr>
          <w:lang w:eastAsia="ja-JP"/>
        </w:rPr>
      </w:pPr>
      <w:bookmarkStart w:id="26" w:name="_Toc122419409"/>
      <w:bookmarkStart w:id="27" w:name="_Toc131158627"/>
      <w:r>
        <w:rPr>
          <w:lang w:eastAsia="ja-JP"/>
        </w:rPr>
        <w:t>10.3.1</w:t>
      </w:r>
      <w:r>
        <w:rPr>
          <w:lang w:eastAsia="ja-JP"/>
        </w:rPr>
        <w:tab/>
        <w:t>General</w:t>
      </w:r>
      <w:bookmarkEnd w:id="27"/>
    </w:p>
    <w:bookmarkEnd w:id="26"/>
    <w:p w14:paraId="1830C875" w14:textId="0FAA1CE1" w:rsidR="00506317" w:rsidRDefault="00506317" w:rsidP="00506317">
      <w:pPr>
        <w:rPr>
          <w:lang w:eastAsia="ja-JP"/>
        </w:rPr>
      </w:pPr>
      <w:r>
        <w:rPr>
          <w:lang w:eastAsia="ja-JP"/>
        </w:rPr>
        <w:t>Service Description: This service enables the consumer to st</w:t>
      </w:r>
      <w:r w:rsidRPr="00EF66AC">
        <w:rPr>
          <w:lang w:eastAsia="ja-JP"/>
        </w:rPr>
        <w:t>ore</w:t>
      </w:r>
      <w:ins w:id="28" w:author="hw_user" w:date="2023-03-08T12:02:00Z">
        <w:r w:rsidRPr="00EF66AC">
          <w:rPr>
            <w:lang w:eastAsia="zh-CN"/>
          </w:rPr>
          <w:t>, re</w:t>
        </w:r>
        <w:r w:rsidRPr="00EF66AC">
          <w:rPr>
            <w:lang w:eastAsia="ja-JP"/>
          </w:rPr>
          <w:t xml:space="preserve">trieve </w:t>
        </w:r>
      </w:ins>
      <w:r w:rsidRPr="00EF66AC">
        <w:rPr>
          <w:lang w:eastAsia="ja-JP"/>
        </w:rPr>
        <w:t>a</w:t>
      </w:r>
      <w:r>
        <w:rPr>
          <w:lang w:eastAsia="ja-JP"/>
        </w:rPr>
        <w:t xml:space="preserve">nd remove </w:t>
      </w:r>
      <w:r>
        <w:rPr>
          <w:rFonts w:eastAsia="等线" w:hint="eastAsia"/>
          <w:lang w:eastAsia="zh-CN"/>
        </w:rPr>
        <w:t>ML model(s) or ML model address(es)</w:t>
      </w:r>
      <w:r>
        <w:rPr>
          <w:lang w:eastAsia="ja-JP"/>
        </w:rPr>
        <w:t xml:space="preserve"> from an ADRF.</w:t>
      </w:r>
    </w:p>
    <w:p w14:paraId="5C23EDCD" w14:textId="5D35544E" w:rsidR="00DC0FFD" w:rsidRDefault="00DC0FFD" w:rsidP="00DC0FFD">
      <w:pPr>
        <w:pStyle w:val="12"/>
        <w:rPr>
          <w:color w:val="FF0000"/>
        </w:rPr>
      </w:pPr>
      <w:r>
        <w:rPr>
          <w:color w:val="FF0000"/>
        </w:rPr>
        <w:t xml:space="preserve">* * *Fourth Changes * * * </w:t>
      </w:r>
    </w:p>
    <w:p w14:paraId="0C22987E" w14:textId="2640DF75" w:rsidR="00DC0FFD" w:rsidRDefault="00DC0FFD" w:rsidP="00506317">
      <w:pPr>
        <w:rPr>
          <w:rFonts w:eastAsia="MS Mincho"/>
          <w:lang w:eastAsia="ja-JP"/>
        </w:rPr>
      </w:pPr>
    </w:p>
    <w:p w14:paraId="45D4778E" w14:textId="77777777" w:rsidR="00DC0FFD" w:rsidRDefault="00DC0FFD" w:rsidP="00DC0FFD">
      <w:pPr>
        <w:pStyle w:val="3"/>
        <w:rPr>
          <w:lang w:eastAsia="ja-JP"/>
        </w:rPr>
      </w:pPr>
      <w:bookmarkStart w:id="29" w:name="_Toc131158630"/>
      <w:bookmarkStart w:id="30" w:name="_GoBack"/>
      <w:bookmarkEnd w:id="30"/>
      <w:r>
        <w:rPr>
          <w:lang w:eastAsia="ja-JP"/>
        </w:rPr>
        <w:t>10.3.4</w:t>
      </w:r>
      <w:r>
        <w:rPr>
          <w:lang w:eastAsia="ja-JP"/>
        </w:rPr>
        <w:tab/>
      </w:r>
      <w:proofErr w:type="spellStart"/>
      <w:r>
        <w:rPr>
          <w:lang w:eastAsia="ja-JP"/>
        </w:rPr>
        <w:t>Nadrf_MLModelManagement_Retrieval</w:t>
      </w:r>
      <w:del w:id="31" w:author="hw_user" w:date="2023-05-06T15:03:00Z">
        <w:r w:rsidDel="00DA327B">
          <w:rPr>
            <w:lang w:eastAsia="ja-JP"/>
          </w:rPr>
          <w:delText xml:space="preserve"> </w:delText>
        </w:r>
      </w:del>
      <w:r>
        <w:rPr>
          <w:lang w:eastAsia="ja-JP"/>
        </w:rPr>
        <w:t>Request</w:t>
      </w:r>
      <w:proofErr w:type="spellEnd"/>
      <w:r>
        <w:rPr>
          <w:lang w:eastAsia="ja-JP"/>
        </w:rPr>
        <w:t xml:space="preserve"> service operation</w:t>
      </w:r>
      <w:bookmarkEnd w:id="29"/>
    </w:p>
    <w:p w14:paraId="02FB5F20" w14:textId="77777777" w:rsidR="00DC0FFD" w:rsidRDefault="00DC0FFD" w:rsidP="00DC0FFD">
      <w:pPr>
        <w:rPr>
          <w:lang w:eastAsia="ja-JP"/>
        </w:rPr>
      </w:pPr>
      <w:r w:rsidRPr="00EE02E3">
        <w:rPr>
          <w:b/>
          <w:bCs/>
          <w:lang w:eastAsia="ja-JP"/>
        </w:rPr>
        <w:t>Service operation name:</w:t>
      </w:r>
      <w:r>
        <w:rPr>
          <w:lang w:eastAsia="ja-JP"/>
        </w:rPr>
        <w:t xml:space="preserve"> </w:t>
      </w:r>
      <w:proofErr w:type="spellStart"/>
      <w:r>
        <w:rPr>
          <w:lang w:eastAsia="ja-JP"/>
        </w:rPr>
        <w:t>Nadrf_MLModelManagement_Retrieval</w:t>
      </w:r>
      <w:del w:id="32" w:author="hw_user" w:date="2023-05-06T15:04:00Z">
        <w:r w:rsidDel="00DA327B">
          <w:rPr>
            <w:lang w:eastAsia="ja-JP"/>
          </w:rPr>
          <w:delText xml:space="preserve"> </w:delText>
        </w:r>
      </w:del>
      <w:r>
        <w:rPr>
          <w:lang w:eastAsia="ja-JP"/>
        </w:rPr>
        <w:t>Request</w:t>
      </w:r>
      <w:proofErr w:type="spellEnd"/>
    </w:p>
    <w:p w14:paraId="007D0E9E" w14:textId="77777777" w:rsidR="00DC0FFD" w:rsidRDefault="00DC0FFD" w:rsidP="00DC0FFD">
      <w:pPr>
        <w:rPr>
          <w:lang w:eastAsia="ja-JP"/>
        </w:rPr>
      </w:pPr>
      <w:r w:rsidRPr="00EE02E3">
        <w:rPr>
          <w:b/>
          <w:bCs/>
          <w:lang w:eastAsia="ja-JP"/>
        </w:rPr>
        <w:lastRenderedPageBreak/>
        <w:t>Description:</w:t>
      </w:r>
      <w:r>
        <w:rPr>
          <w:lang w:eastAsia="ja-JP"/>
        </w:rPr>
        <w:t xml:space="preserve"> The consumer NF uses this service operation to request the ADRF to get the ML model(s) stored in ADRF.</w:t>
      </w:r>
    </w:p>
    <w:p w14:paraId="58A67B85" w14:textId="77777777" w:rsidR="00DC0FFD" w:rsidRPr="00EE02E3" w:rsidRDefault="00DC0FFD" w:rsidP="00DC0FFD">
      <w:pPr>
        <w:rPr>
          <w:b/>
          <w:bCs/>
          <w:lang w:eastAsia="ja-JP"/>
        </w:rPr>
      </w:pPr>
      <w:r w:rsidRPr="00EE02E3">
        <w:rPr>
          <w:b/>
          <w:bCs/>
          <w:lang w:eastAsia="ja-JP"/>
        </w:rPr>
        <w:t>Inputs, Required:</w:t>
      </w:r>
    </w:p>
    <w:p w14:paraId="05DD9008" w14:textId="77777777" w:rsidR="00DC0FFD" w:rsidRDefault="00DC0FFD" w:rsidP="00DC0FFD">
      <w:pPr>
        <w:pStyle w:val="B1"/>
      </w:pPr>
      <w:r>
        <w:t>-</w:t>
      </w:r>
      <w:r>
        <w:tab/>
        <w:t>Analytics ID(s);</w:t>
      </w:r>
    </w:p>
    <w:p w14:paraId="1FEB26CD" w14:textId="77777777" w:rsidR="00DC0FFD" w:rsidRDefault="00DC0FFD" w:rsidP="00DC0FFD">
      <w:pPr>
        <w:pStyle w:val="B1"/>
      </w:pPr>
      <w:r>
        <w:t>-</w:t>
      </w:r>
      <w:r>
        <w:tab/>
        <w:t>Storage Transaction Identifier; or</w:t>
      </w:r>
    </w:p>
    <w:p w14:paraId="1B3C3A2D" w14:textId="77777777" w:rsidR="00DC0FFD" w:rsidRDefault="00DC0FFD" w:rsidP="00DC0FFD">
      <w:pPr>
        <w:pStyle w:val="B1"/>
      </w:pPr>
      <w:r>
        <w:t>-</w:t>
      </w:r>
      <w:r>
        <w:tab/>
        <w:t>one or more tuples of unique ML Model identifier stored in ADRF.</w:t>
      </w:r>
    </w:p>
    <w:p w14:paraId="7090908F" w14:textId="77777777" w:rsidR="00DC0FFD" w:rsidRDefault="00DC0FFD" w:rsidP="00DC0FFD">
      <w:pPr>
        <w:rPr>
          <w:lang w:eastAsia="ja-JP"/>
        </w:rPr>
      </w:pPr>
      <w:r w:rsidRPr="00EE02E3">
        <w:rPr>
          <w:b/>
          <w:bCs/>
          <w:lang w:eastAsia="ja-JP"/>
        </w:rPr>
        <w:t>Inputs, Optional:</w:t>
      </w:r>
      <w:r>
        <w:rPr>
          <w:lang w:eastAsia="ja-JP"/>
        </w:rPr>
        <w:t xml:space="preserve"> None.</w:t>
      </w:r>
    </w:p>
    <w:p w14:paraId="7506B156" w14:textId="77777777" w:rsidR="00DC0FFD" w:rsidRPr="00EE02E3" w:rsidRDefault="00DC0FFD" w:rsidP="00DC0FFD">
      <w:pPr>
        <w:rPr>
          <w:b/>
          <w:bCs/>
          <w:lang w:eastAsia="ja-JP"/>
        </w:rPr>
      </w:pPr>
      <w:r w:rsidRPr="00EE02E3">
        <w:rPr>
          <w:b/>
          <w:bCs/>
          <w:lang w:eastAsia="ja-JP"/>
        </w:rPr>
        <w:t>Outputs Required:</w:t>
      </w:r>
    </w:p>
    <w:p w14:paraId="1CCE25F5" w14:textId="77777777" w:rsidR="00DC0FFD" w:rsidRDefault="00DC0FFD" w:rsidP="00DC0FFD">
      <w:pPr>
        <w:pStyle w:val="B1"/>
      </w:pPr>
      <w:r>
        <w:t>-</w:t>
      </w:r>
      <w:r>
        <w:tab/>
        <w:t>address (e.g. URL or FQDN) of Model file stored in ADRF.</w:t>
      </w:r>
    </w:p>
    <w:p w14:paraId="21C9627F" w14:textId="50BA2143" w:rsidR="00DC0FFD" w:rsidRPr="00DA327B" w:rsidRDefault="00DC0FFD" w:rsidP="00506317">
      <w:pPr>
        <w:rPr>
          <w:rFonts w:eastAsia="MS Mincho"/>
          <w:lang w:eastAsia="ja-JP"/>
        </w:rPr>
      </w:pPr>
      <w:r w:rsidRPr="00EE02E3">
        <w:rPr>
          <w:b/>
          <w:bCs/>
          <w:lang w:eastAsia="ja-JP"/>
        </w:rPr>
        <w:t>Outputs, Optional:</w:t>
      </w:r>
      <w:r>
        <w:rPr>
          <w:lang w:eastAsia="ja-JP"/>
        </w:rPr>
        <w:t xml:space="preserve"> Validity Period.</w:t>
      </w:r>
    </w:p>
    <w:p w14:paraId="5134C358" w14:textId="503DC88D" w:rsidR="00BA3951" w:rsidRDefault="00BA3951" w:rsidP="00BA3951">
      <w:pPr>
        <w:pStyle w:val="12"/>
        <w:rPr>
          <w:color w:val="FF0000"/>
        </w:rPr>
      </w:pPr>
      <w:r>
        <w:rPr>
          <w:color w:val="FF0000"/>
        </w:rPr>
        <w:t xml:space="preserve">* * * </w:t>
      </w:r>
      <w:r w:rsidR="00975B06">
        <w:rPr>
          <w:color w:val="FF0000"/>
        </w:rPr>
        <w:t>End of</w:t>
      </w:r>
      <w:r>
        <w:rPr>
          <w:color w:val="FF0000"/>
        </w:rPr>
        <w:t xml:space="preserve"> Changes * * * </w:t>
      </w:r>
    </w:p>
    <w:p w14:paraId="5A623C95" w14:textId="77777777" w:rsidR="005E5EAB" w:rsidRPr="005E2B81" w:rsidRDefault="005E5EAB">
      <w:pPr>
        <w:rPr>
          <w:noProof/>
        </w:rPr>
      </w:pPr>
    </w:p>
    <w:sectPr w:rsidR="005E5EAB" w:rsidRPr="005E2B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BAA27" w14:textId="77777777" w:rsidR="001B12CD" w:rsidRDefault="001B12CD">
      <w:r>
        <w:separator/>
      </w:r>
    </w:p>
  </w:endnote>
  <w:endnote w:type="continuationSeparator" w:id="0">
    <w:p w14:paraId="40DDB138" w14:textId="77777777" w:rsidR="001B12CD" w:rsidRDefault="001B12CD">
      <w:r>
        <w:continuationSeparator/>
      </w:r>
    </w:p>
  </w:endnote>
  <w:endnote w:type="continuationNotice" w:id="1">
    <w:p w14:paraId="3EB71E89" w14:textId="77777777" w:rsidR="001B12CD" w:rsidRDefault="001B1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F169F" w14:textId="77777777" w:rsidR="001B12CD" w:rsidRDefault="001B12CD">
      <w:r>
        <w:separator/>
      </w:r>
    </w:p>
  </w:footnote>
  <w:footnote w:type="continuationSeparator" w:id="0">
    <w:p w14:paraId="7DFD113C" w14:textId="77777777" w:rsidR="001B12CD" w:rsidRDefault="001B12CD">
      <w:r>
        <w:continuationSeparator/>
      </w:r>
    </w:p>
  </w:footnote>
  <w:footnote w:type="continuationNotice" w:id="1">
    <w:p w14:paraId="26C0E7F4" w14:textId="77777777" w:rsidR="001B12CD" w:rsidRDefault="001B1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C4D" w:rsidRDefault="00C6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C4D" w:rsidRDefault="00C60C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C4D" w:rsidRDefault="00C60C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C4D" w:rsidRDefault="00C60C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063F"/>
    <w:multiLevelType w:val="hybridMultilevel"/>
    <w:tmpl w:val="9D04108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E2BB6"/>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5B2B09"/>
    <w:multiLevelType w:val="hybridMultilevel"/>
    <w:tmpl w:val="5F78060A"/>
    <w:lvl w:ilvl="0" w:tplc="61044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882EA8"/>
    <w:multiLevelType w:val="hybridMultilevel"/>
    <w:tmpl w:val="0CAEE62E"/>
    <w:lvl w:ilvl="0" w:tplc="B20ADAB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A07076"/>
    <w:multiLevelType w:val="hybridMultilevel"/>
    <w:tmpl w:val="5FD4A36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5D15C5"/>
    <w:multiLevelType w:val="hybridMultilevel"/>
    <w:tmpl w:val="029EC7F8"/>
    <w:lvl w:ilvl="0" w:tplc="6C321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6E356E9"/>
    <w:multiLevelType w:val="hybridMultilevel"/>
    <w:tmpl w:val="364ECD66"/>
    <w:lvl w:ilvl="0" w:tplc="6CF43C7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9"/>
  </w:num>
  <w:num w:numId="5">
    <w:abstractNumId w:val="5"/>
  </w:num>
  <w:num w:numId="6">
    <w:abstractNumId w:val="12"/>
  </w:num>
  <w:num w:numId="7">
    <w:abstractNumId w:val="10"/>
  </w:num>
  <w:num w:numId="8">
    <w:abstractNumId w:val="11"/>
  </w:num>
  <w:num w:numId="9">
    <w:abstractNumId w:val="1"/>
  </w:num>
  <w:num w:numId="10">
    <w:abstractNumId w:val="8"/>
  </w:num>
  <w:num w:numId="11">
    <w:abstractNumId w:val="7"/>
  </w:num>
  <w:num w:numId="12">
    <w:abstractNumId w:val="4"/>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88"/>
    <w:rsid w:val="000011CB"/>
    <w:rsid w:val="0000359B"/>
    <w:rsid w:val="00004A2A"/>
    <w:rsid w:val="00005724"/>
    <w:rsid w:val="00006C40"/>
    <w:rsid w:val="00012336"/>
    <w:rsid w:val="00013348"/>
    <w:rsid w:val="00013DAB"/>
    <w:rsid w:val="000151E4"/>
    <w:rsid w:val="00015B6C"/>
    <w:rsid w:val="000164D9"/>
    <w:rsid w:val="00016EB2"/>
    <w:rsid w:val="000209C5"/>
    <w:rsid w:val="00022964"/>
    <w:rsid w:val="00022E4A"/>
    <w:rsid w:val="00023C7C"/>
    <w:rsid w:val="000241DF"/>
    <w:rsid w:val="00027251"/>
    <w:rsid w:val="00027731"/>
    <w:rsid w:val="000277C4"/>
    <w:rsid w:val="0003327E"/>
    <w:rsid w:val="000349DF"/>
    <w:rsid w:val="00041416"/>
    <w:rsid w:val="00043801"/>
    <w:rsid w:val="000448F3"/>
    <w:rsid w:val="0004506A"/>
    <w:rsid w:val="00047932"/>
    <w:rsid w:val="00050023"/>
    <w:rsid w:val="00050AFA"/>
    <w:rsid w:val="00053A8B"/>
    <w:rsid w:val="00055561"/>
    <w:rsid w:val="00056E24"/>
    <w:rsid w:val="000617AE"/>
    <w:rsid w:val="00062097"/>
    <w:rsid w:val="0006246F"/>
    <w:rsid w:val="00070EA3"/>
    <w:rsid w:val="00071F3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454"/>
    <w:rsid w:val="00097EC2"/>
    <w:rsid w:val="000A164F"/>
    <w:rsid w:val="000A18FD"/>
    <w:rsid w:val="000A2835"/>
    <w:rsid w:val="000A401C"/>
    <w:rsid w:val="000A4EB9"/>
    <w:rsid w:val="000A6394"/>
    <w:rsid w:val="000A6B8F"/>
    <w:rsid w:val="000B0801"/>
    <w:rsid w:val="000B0A14"/>
    <w:rsid w:val="000B1F63"/>
    <w:rsid w:val="000B354E"/>
    <w:rsid w:val="000B5F0F"/>
    <w:rsid w:val="000B7FED"/>
    <w:rsid w:val="000C038A"/>
    <w:rsid w:val="000C067B"/>
    <w:rsid w:val="000C0A1D"/>
    <w:rsid w:val="000C237D"/>
    <w:rsid w:val="000C4A11"/>
    <w:rsid w:val="000C55D4"/>
    <w:rsid w:val="000C6598"/>
    <w:rsid w:val="000C6667"/>
    <w:rsid w:val="000C7E56"/>
    <w:rsid w:val="000D0C96"/>
    <w:rsid w:val="000D241B"/>
    <w:rsid w:val="000D27AB"/>
    <w:rsid w:val="000D27C1"/>
    <w:rsid w:val="000D284D"/>
    <w:rsid w:val="000D2C27"/>
    <w:rsid w:val="000D44B3"/>
    <w:rsid w:val="000D634B"/>
    <w:rsid w:val="000E21B0"/>
    <w:rsid w:val="000E5143"/>
    <w:rsid w:val="000F2035"/>
    <w:rsid w:val="000F2562"/>
    <w:rsid w:val="000F7990"/>
    <w:rsid w:val="0010076B"/>
    <w:rsid w:val="00103AC2"/>
    <w:rsid w:val="00107F44"/>
    <w:rsid w:val="00113262"/>
    <w:rsid w:val="00114000"/>
    <w:rsid w:val="00115964"/>
    <w:rsid w:val="00116D10"/>
    <w:rsid w:val="001206E9"/>
    <w:rsid w:val="00120CC1"/>
    <w:rsid w:val="0012235C"/>
    <w:rsid w:val="00123579"/>
    <w:rsid w:val="0012679C"/>
    <w:rsid w:val="00130685"/>
    <w:rsid w:val="00130908"/>
    <w:rsid w:val="00130E5D"/>
    <w:rsid w:val="00131D5A"/>
    <w:rsid w:val="00133574"/>
    <w:rsid w:val="00133967"/>
    <w:rsid w:val="00133D41"/>
    <w:rsid w:val="001350F0"/>
    <w:rsid w:val="00136353"/>
    <w:rsid w:val="00136B80"/>
    <w:rsid w:val="00137421"/>
    <w:rsid w:val="00137461"/>
    <w:rsid w:val="00142F36"/>
    <w:rsid w:val="00145D43"/>
    <w:rsid w:val="00147EA6"/>
    <w:rsid w:val="00153A22"/>
    <w:rsid w:val="001550B6"/>
    <w:rsid w:val="00155641"/>
    <w:rsid w:val="00155D22"/>
    <w:rsid w:val="00160685"/>
    <w:rsid w:val="00160A27"/>
    <w:rsid w:val="00161324"/>
    <w:rsid w:val="00161A7D"/>
    <w:rsid w:val="0016265E"/>
    <w:rsid w:val="00163488"/>
    <w:rsid w:val="00163D28"/>
    <w:rsid w:val="00166AC6"/>
    <w:rsid w:val="00170EE3"/>
    <w:rsid w:val="0017272F"/>
    <w:rsid w:val="00176FB4"/>
    <w:rsid w:val="0018000D"/>
    <w:rsid w:val="00180343"/>
    <w:rsid w:val="001900BD"/>
    <w:rsid w:val="0019205B"/>
    <w:rsid w:val="00192C46"/>
    <w:rsid w:val="00193C0F"/>
    <w:rsid w:val="00195023"/>
    <w:rsid w:val="001A08B3"/>
    <w:rsid w:val="001A10CD"/>
    <w:rsid w:val="001A4C46"/>
    <w:rsid w:val="001A573F"/>
    <w:rsid w:val="001A7B60"/>
    <w:rsid w:val="001B084B"/>
    <w:rsid w:val="001B0F21"/>
    <w:rsid w:val="001B12CD"/>
    <w:rsid w:val="001B188D"/>
    <w:rsid w:val="001B1DE0"/>
    <w:rsid w:val="001B52F0"/>
    <w:rsid w:val="001B63AE"/>
    <w:rsid w:val="001B6B82"/>
    <w:rsid w:val="001B7A65"/>
    <w:rsid w:val="001C01E4"/>
    <w:rsid w:val="001C2C79"/>
    <w:rsid w:val="001C2ECB"/>
    <w:rsid w:val="001C3899"/>
    <w:rsid w:val="001C4F9D"/>
    <w:rsid w:val="001C6ED0"/>
    <w:rsid w:val="001D12E0"/>
    <w:rsid w:val="001D55CF"/>
    <w:rsid w:val="001D6CE7"/>
    <w:rsid w:val="001D6DE3"/>
    <w:rsid w:val="001E030F"/>
    <w:rsid w:val="001E419D"/>
    <w:rsid w:val="001E41F3"/>
    <w:rsid w:val="001E7365"/>
    <w:rsid w:val="001E7DE8"/>
    <w:rsid w:val="001F3565"/>
    <w:rsid w:val="001F3D2C"/>
    <w:rsid w:val="001F54CC"/>
    <w:rsid w:val="001F69A4"/>
    <w:rsid w:val="002076B2"/>
    <w:rsid w:val="00211F46"/>
    <w:rsid w:val="0021220D"/>
    <w:rsid w:val="00214FE9"/>
    <w:rsid w:val="0022211D"/>
    <w:rsid w:val="00222168"/>
    <w:rsid w:val="002235D8"/>
    <w:rsid w:val="00223EE4"/>
    <w:rsid w:val="002247CB"/>
    <w:rsid w:val="00225E5E"/>
    <w:rsid w:val="002266A1"/>
    <w:rsid w:val="00227FA0"/>
    <w:rsid w:val="002320E2"/>
    <w:rsid w:val="002345CF"/>
    <w:rsid w:val="00234FE7"/>
    <w:rsid w:val="00235341"/>
    <w:rsid w:val="00235661"/>
    <w:rsid w:val="00242FD7"/>
    <w:rsid w:val="002435BF"/>
    <w:rsid w:val="00243611"/>
    <w:rsid w:val="00243DCA"/>
    <w:rsid w:val="00245301"/>
    <w:rsid w:val="002517FF"/>
    <w:rsid w:val="002541B7"/>
    <w:rsid w:val="00254D85"/>
    <w:rsid w:val="00255132"/>
    <w:rsid w:val="00255EE2"/>
    <w:rsid w:val="00256E8D"/>
    <w:rsid w:val="0026004D"/>
    <w:rsid w:val="002606C2"/>
    <w:rsid w:val="00260D25"/>
    <w:rsid w:val="002640DD"/>
    <w:rsid w:val="0026610A"/>
    <w:rsid w:val="00266DE3"/>
    <w:rsid w:val="002673C9"/>
    <w:rsid w:val="00270BA0"/>
    <w:rsid w:val="00271211"/>
    <w:rsid w:val="002722DE"/>
    <w:rsid w:val="00272519"/>
    <w:rsid w:val="00272853"/>
    <w:rsid w:val="00272863"/>
    <w:rsid w:val="00275D12"/>
    <w:rsid w:val="00277345"/>
    <w:rsid w:val="00280447"/>
    <w:rsid w:val="00283596"/>
    <w:rsid w:val="002837FD"/>
    <w:rsid w:val="00284FEB"/>
    <w:rsid w:val="00285198"/>
    <w:rsid w:val="002860C4"/>
    <w:rsid w:val="002868BB"/>
    <w:rsid w:val="00287949"/>
    <w:rsid w:val="002901F8"/>
    <w:rsid w:val="0029031F"/>
    <w:rsid w:val="00290AA0"/>
    <w:rsid w:val="00291BC2"/>
    <w:rsid w:val="00291EB2"/>
    <w:rsid w:val="00294272"/>
    <w:rsid w:val="00295396"/>
    <w:rsid w:val="002967FF"/>
    <w:rsid w:val="00296ECB"/>
    <w:rsid w:val="00297C3E"/>
    <w:rsid w:val="00297E72"/>
    <w:rsid w:val="002A1353"/>
    <w:rsid w:val="002A6581"/>
    <w:rsid w:val="002A6D89"/>
    <w:rsid w:val="002A7320"/>
    <w:rsid w:val="002B5741"/>
    <w:rsid w:val="002B619F"/>
    <w:rsid w:val="002B644A"/>
    <w:rsid w:val="002B7723"/>
    <w:rsid w:val="002C37C4"/>
    <w:rsid w:val="002C3B20"/>
    <w:rsid w:val="002C51C0"/>
    <w:rsid w:val="002C7F4B"/>
    <w:rsid w:val="002D0AAD"/>
    <w:rsid w:val="002D1B1B"/>
    <w:rsid w:val="002D3175"/>
    <w:rsid w:val="002D76C2"/>
    <w:rsid w:val="002E0510"/>
    <w:rsid w:val="002E0E74"/>
    <w:rsid w:val="002E1D03"/>
    <w:rsid w:val="002E297C"/>
    <w:rsid w:val="002E472E"/>
    <w:rsid w:val="002E4774"/>
    <w:rsid w:val="002E5729"/>
    <w:rsid w:val="002E6103"/>
    <w:rsid w:val="002E6AC6"/>
    <w:rsid w:val="002F41E1"/>
    <w:rsid w:val="002F64C1"/>
    <w:rsid w:val="002F692C"/>
    <w:rsid w:val="003034AC"/>
    <w:rsid w:val="00305304"/>
    <w:rsid w:val="00305409"/>
    <w:rsid w:val="003078D2"/>
    <w:rsid w:val="00307AF5"/>
    <w:rsid w:val="0031084C"/>
    <w:rsid w:val="003111C0"/>
    <w:rsid w:val="00311C82"/>
    <w:rsid w:val="00312605"/>
    <w:rsid w:val="00312AED"/>
    <w:rsid w:val="003166F9"/>
    <w:rsid w:val="0032111F"/>
    <w:rsid w:val="003216EB"/>
    <w:rsid w:val="003238E4"/>
    <w:rsid w:val="0032729C"/>
    <w:rsid w:val="003301E9"/>
    <w:rsid w:val="00331364"/>
    <w:rsid w:val="003323B4"/>
    <w:rsid w:val="00332C51"/>
    <w:rsid w:val="003364E4"/>
    <w:rsid w:val="003407AF"/>
    <w:rsid w:val="00341569"/>
    <w:rsid w:val="00346408"/>
    <w:rsid w:val="00352AD9"/>
    <w:rsid w:val="00355635"/>
    <w:rsid w:val="003573CB"/>
    <w:rsid w:val="003600BE"/>
    <w:rsid w:val="003609EF"/>
    <w:rsid w:val="00361829"/>
    <w:rsid w:val="0036217E"/>
    <w:rsid w:val="0036231A"/>
    <w:rsid w:val="00365771"/>
    <w:rsid w:val="003657C6"/>
    <w:rsid w:val="00367FE7"/>
    <w:rsid w:val="00374DD4"/>
    <w:rsid w:val="00375B2D"/>
    <w:rsid w:val="003765E2"/>
    <w:rsid w:val="00383455"/>
    <w:rsid w:val="00384C6F"/>
    <w:rsid w:val="00390990"/>
    <w:rsid w:val="00390C1E"/>
    <w:rsid w:val="00390CCC"/>
    <w:rsid w:val="00391C44"/>
    <w:rsid w:val="00393931"/>
    <w:rsid w:val="0039479D"/>
    <w:rsid w:val="00395EAD"/>
    <w:rsid w:val="003963FC"/>
    <w:rsid w:val="003A183B"/>
    <w:rsid w:val="003A1A32"/>
    <w:rsid w:val="003A2014"/>
    <w:rsid w:val="003A541A"/>
    <w:rsid w:val="003A5AC1"/>
    <w:rsid w:val="003B200B"/>
    <w:rsid w:val="003B53FB"/>
    <w:rsid w:val="003B7B4D"/>
    <w:rsid w:val="003C1029"/>
    <w:rsid w:val="003C172A"/>
    <w:rsid w:val="003C2226"/>
    <w:rsid w:val="003D169A"/>
    <w:rsid w:val="003D5031"/>
    <w:rsid w:val="003D66E4"/>
    <w:rsid w:val="003D7E3F"/>
    <w:rsid w:val="003E1A36"/>
    <w:rsid w:val="003E2542"/>
    <w:rsid w:val="003E3A1C"/>
    <w:rsid w:val="003E4899"/>
    <w:rsid w:val="003E6564"/>
    <w:rsid w:val="003E756C"/>
    <w:rsid w:val="003E7F5A"/>
    <w:rsid w:val="003F0C66"/>
    <w:rsid w:val="003F0E97"/>
    <w:rsid w:val="003F2191"/>
    <w:rsid w:val="003F3046"/>
    <w:rsid w:val="003F35B8"/>
    <w:rsid w:val="003F3A29"/>
    <w:rsid w:val="003F45CE"/>
    <w:rsid w:val="003F66DB"/>
    <w:rsid w:val="0040065E"/>
    <w:rsid w:val="00400B50"/>
    <w:rsid w:val="00401B6F"/>
    <w:rsid w:val="00402C02"/>
    <w:rsid w:val="00402D99"/>
    <w:rsid w:val="00405A17"/>
    <w:rsid w:val="004076AE"/>
    <w:rsid w:val="00410371"/>
    <w:rsid w:val="0041152F"/>
    <w:rsid w:val="00412D60"/>
    <w:rsid w:val="0041683C"/>
    <w:rsid w:val="0042160F"/>
    <w:rsid w:val="0042179B"/>
    <w:rsid w:val="00422F85"/>
    <w:rsid w:val="00423A3F"/>
    <w:rsid w:val="004242F1"/>
    <w:rsid w:val="00425107"/>
    <w:rsid w:val="00430288"/>
    <w:rsid w:val="00431BD6"/>
    <w:rsid w:val="004325A7"/>
    <w:rsid w:val="00442061"/>
    <w:rsid w:val="0044279F"/>
    <w:rsid w:val="00443780"/>
    <w:rsid w:val="00444F3E"/>
    <w:rsid w:val="00447A10"/>
    <w:rsid w:val="00447EA2"/>
    <w:rsid w:val="004502E6"/>
    <w:rsid w:val="00450AB9"/>
    <w:rsid w:val="00450AED"/>
    <w:rsid w:val="004520B5"/>
    <w:rsid w:val="0045251F"/>
    <w:rsid w:val="004548FA"/>
    <w:rsid w:val="0045618C"/>
    <w:rsid w:val="00462A1D"/>
    <w:rsid w:val="004647D1"/>
    <w:rsid w:val="00471072"/>
    <w:rsid w:val="004721BE"/>
    <w:rsid w:val="004724FB"/>
    <w:rsid w:val="00474088"/>
    <w:rsid w:val="00474741"/>
    <w:rsid w:val="00475B3B"/>
    <w:rsid w:val="00477CC2"/>
    <w:rsid w:val="00481D61"/>
    <w:rsid w:val="00482EC9"/>
    <w:rsid w:val="00492A01"/>
    <w:rsid w:val="0049345C"/>
    <w:rsid w:val="00496CB2"/>
    <w:rsid w:val="004A46C4"/>
    <w:rsid w:val="004A77A1"/>
    <w:rsid w:val="004A7E62"/>
    <w:rsid w:val="004B0F70"/>
    <w:rsid w:val="004B1B7F"/>
    <w:rsid w:val="004B1FC7"/>
    <w:rsid w:val="004B3431"/>
    <w:rsid w:val="004B59DC"/>
    <w:rsid w:val="004B75B7"/>
    <w:rsid w:val="004C2D80"/>
    <w:rsid w:val="004C5906"/>
    <w:rsid w:val="004C771D"/>
    <w:rsid w:val="004C7901"/>
    <w:rsid w:val="004C7FD4"/>
    <w:rsid w:val="004D0338"/>
    <w:rsid w:val="004D1826"/>
    <w:rsid w:val="004D2A3B"/>
    <w:rsid w:val="004E24E9"/>
    <w:rsid w:val="004E28EF"/>
    <w:rsid w:val="004E794B"/>
    <w:rsid w:val="004F01AA"/>
    <w:rsid w:val="004F1912"/>
    <w:rsid w:val="004F3212"/>
    <w:rsid w:val="004F4485"/>
    <w:rsid w:val="004F4C4A"/>
    <w:rsid w:val="004F6AF7"/>
    <w:rsid w:val="00500314"/>
    <w:rsid w:val="00502F73"/>
    <w:rsid w:val="00503727"/>
    <w:rsid w:val="00506317"/>
    <w:rsid w:val="00511B78"/>
    <w:rsid w:val="005128C1"/>
    <w:rsid w:val="00513BC7"/>
    <w:rsid w:val="00514443"/>
    <w:rsid w:val="00514E25"/>
    <w:rsid w:val="0051580D"/>
    <w:rsid w:val="00515C40"/>
    <w:rsid w:val="00521D5D"/>
    <w:rsid w:val="00522B43"/>
    <w:rsid w:val="005230DE"/>
    <w:rsid w:val="00524177"/>
    <w:rsid w:val="0052566A"/>
    <w:rsid w:val="00526703"/>
    <w:rsid w:val="00530742"/>
    <w:rsid w:val="0053195A"/>
    <w:rsid w:val="00532B4F"/>
    <w:rsid w:val="00541C23"/>
    <w:rsid w:val="00542684"/>
    <w:rsid w:val="00543D63"/>
    <w:rsid w:val="005457A8"/>
    <w:rsid w:val="00545FD2"/>
    <w:rsid w:val="0054692E"/>
    <w:rsid w:val="00547111"/>
    <w:rsid w:val="00551371"/>
    <w:rsid w:val="005514F7"/>
    <w:rsid w:val="00552668"/>
    <w:rsid w:val="00553E64"/>
    <w:rsid w:val="005605DB"/>
    <w:rsid w:val="00560950"/>
    <w:rsid w:val="00562E6F"/>
    <w:rsid w:val="00564657"/>
    <w:rsid w:val="00571519"/>
    <w:rsid w:val="00572ED3"/>
    <w:rsid w:val="00573983"/>
    <w:rsid w:val="005746CD"/>
    <w:rsid w:val="005747B8"/>
    <w:rsid w:val="00576EE4"/>
    <w:rsid w:val="0057751A"/>
    <w:rsid w:val="00577AE5"/>
    <w:rsid w:val="00583064"/>
    <w:rsid w:val="005848EE"/>
    <w:rsid w:val="00584D1B"/>
    <w:rsid w:val="00590098"/>
    <w:rsid w:val="005901A1"/>
    <w:rsid w:val="00592D74"/>
    <w:rsid w:val="00593907"/>
    <w:rsid w:val="005A66E1"/>
    <w:rsid w:val="005A787C"/>
    <w:rsid w:val="005B3391"/>
    <w:rsid w:val="005B41AF"/>
    <w:rsid w:val="005B565C"/>
    <w:rsid w:val="005B56CB"/>
    <w:rsid w:val="005B56EF"/>
    <w:rsid w:val="005B5971"/>
    <w:rsid w:val="005C0FB2"/>
    <w:rsid w:val="005C168B"/>
    <w:rsid w:val="005C1A38"/>
    <w:rsid w:val="005C4519"/>
    <w:rsid w:val="005C531D"/>
    <w:rsid w:val="005C6322"/>
    <w:rsid w:val="005C6631"/>
    <w:rsid w:val="005D267D"/>
    <w:rsid w:val="005D463C"/>
    <w:rsid w:val="005E210C"/>
    <w:rsid w:val="005E2B81"/>
    <w:rsid w:val="005E2C44"/>
    <w:rsid w:val="005E5EAB"/>
    <w:rsid w:val="005F3556"/>
    <w:rsid w:val="005F54B1"/>
    <w:rsid w:val="005F65A5"/>
    <w:rsid w:val="005F73ED"/>
    <w:rsid w:val="00600ED3"/>
    <w:rsid w:val="00601789"/>
    <w:rsid w:val="006068D1"/>
    <w:rsid w:val="006119B3"/>
    <w:rsid w:val="006136D5"/>
    <w:rsid w:val="00614DC8"/>
    <w:rsid w:val="0061577A"/>
    <w:rsid w:val="006162D4"/>
    <w:rsid w:val="00616F92"/>
    <w:rsid w:val="006206E4"/>
    <w:rsid w:val="00620C92"/>
    <w:rsid w:val="00620E6F"/>
    <w:rsid w:val="00620EF0"/>
    <w:rsid w:val="00621188"/>
    <w:rsid w:val="0062302F"/>
    <w:rsid w:val="0062531F"/>
    <w:rsid w:val="006257ED"/>
    <w:rsid w:val="00625A1A"/>
    <w:rsid w:val="00627643"/>
    <w:rsid w:val="00631BDC"/>
    <w:rsid w:val="0063216D"/>
    <w:rsid w:val="006343B3"/>
    <w:rsid w:val="00635B07"/>
    <w:rsid w:val="0063705A"/>
    <w:rsid w:val="0063731F"/>
    <w:rsid w:val="0063749E"/>
    <w:rsid w:val="00640E32"/>
    <w:rsid w:val="00646044"/>
    <w:rsid w:val="00650234"/>
    <w:rsid w:val="00654F2E"/>
    <w:rsid w:val="006553DA"/>
    <w:rsid w:val="0065710D"/>
    <w:rsid w:val="006601D4"/>
    <w:rsid w:val="0066106F"/>
    <w:rsid w:val="0066215D"/>
    <w:rsid w:val="00662251"/>
    <w:rsid w:val="00662B51"/>
    <w:rsid w:val="00662EAB"/>
    <w:rsid w:val="006649BE"/>
    <w:rsid w:val="00664EF1"/>
    <w:rsid w:val="00665C47"/>
    <w:rsid w:val="006664EB"/>
    <w:rsid w:val="00666E7E"/>
    <w:rsid w:val="00667234"/>
    <w:rsid w:val="0067012C"/>
    <w:rsid w:val="006711E1"/>
    <w:rsid w:val="0067209D"/>
    <w:rsid w:val="0067400D"/>
    <w:rsid w:val="006778BE"/>
    <w:rsid w:val="00677B67"/>
    <w:rsid w:val="00680D7F"/>
    <w:rsid w:val="00680FF4"/>
    <w:rsid w:val="00683436"/>
    <w:rsid w:val="0069031F"/>
    <w:rsid w:val="00690601"/>
    <w:rsid w:val="00694474"/>
    <w:rsid w:val="00695808"/>
    <w:rsid w:val="00697FE2"/>
    <w:rsid w:val="006A0FC3"/>
    <w:rsid w:val="006A20A9"/>
    <w:rsid w:val="006A210A"/>
    <w:rsid w:val="006A6952"/>
    <w:rsid w:val="006A753F"/>
    <w:rsid w:val="006B013E"/>
    <w:rsid w:val="006B0F6C"/>
    <w:rsid w:val="006B23F3"/>
    <w:rsid w:val="006B306B"/>
    <w:rsid w:val="006B46FB"/>
    <w:rsid w:val="006C40AA"/>
    <w:rsid w:val="006C57F4"/>
    <w:rsid w:val="006D1301"/>
    <w:rsid w:val="006D20A5"/>
    <w:rsid w:val="006D296A"/>
    <w:rsid w:val="006D3EB4"/>
    <w:rsid w:val="006D414F"/>
    <w:rsid w:val="006D4962"/>
    <w:rsid w:val="006E21FB"/>
    <w:rsid w:val="006E6316"/>
    <w:rsid w:val="006E74BB"/>
    <w:rsid w:val="006F17D0"/>
    <w:rsid w:val="006F1812"/>
    <w:rsid w:val="006F4DE9"/>
    <w:rsid w:val="006F5489"/>
    <w:rsid w:val="006F749C"/>
    <w:rsid w:val="00700818"/>
    <w:rsid w:val="00701C41"/>
    <w:rsid w:val="0070436F"/>
    <w:rsid w:val="00705267"/>
    <w:rsid w:val="00705F03"/>
    <w:rsid w:val="00707643"/>
    <w:rsid w:val="0071093F"/>
    <w:rsid w:val="007109DF"/>
    <w:rsid w:val="00712542"/>
    <w:rsid w:val="00713ECA"/>
    <w:rsid w:val="00713FD3"/>
    <w:rsid w:val="00716994"/>
    <w:rsid w:val="00721820"/>
    <w:rsid w:val="00723C84"/>
    <w:rsid w:val="0072706D"/>
    <w:rsid w:val="00733E7D"/>
    <w:rsid w:val="007340A5"/>
    <w:rsid w:val="007370DE"/>
    <w:rsid w:val="00740283"/>
    <w:rsid w:val="00740738"/>
    <w:rsid w:val="0074238E"/>
    <w:rsid w:val="0074589B"/>
    <w:rsid w:val="007479A0"/>
    <w:rsid w:val="0075215F"/>
    <w:rsid w:val="007546A1"/>
    <w:rsid w:val="00755249"/>
    <w:rsid w:val="007558B8"/>
    <w:rsid w:val="007561C5"/>
    <w:rsid w:val="00757D45"/>
    <w:rsid w:val="007603CA"/>
    <w:rsid w:val="007606E4"/>
    <w:rsid w:val="0076119F"/>
    <w:rsid w:val="0076150E"/>
    <w:rsid w:val="00761827"/>
    <w:rsid w:val="00763F08"/>
    <w:rsid w:val="00764385"/>
    <w:rsid w:val="00764578"/>
    <w:rsid w:val="00766981"/>
    <w:rsid w:val="00770D91"/>
    <w:rsid w:val="007714E9"/>
    <w:rsid w:val="00771B85"/>
    <w:rsid w:val="00773CE8"/>
    <w:rsid w:val="00776986"/>
    <w:rsid w:val="00780D6A"/>
    <w:rsid w:val="0078362C"/>
    <w:rsid w:val="00783A96"/>
    <w:rsid w:val="0078733D"/>
    <w:rsid w:val="007873FA"/>
    <w:rsid w:val="00790325"/>
    <w:rsid w:val="007909A0"/>
    <w:rsid w:val="007910C0"/>
    <w:rsid w:val="007920DC"/>
    <w:rsid w:val="00792342"/>
    <w:rsid w:val="007949FB"/>
    <w:rsid w:val="00794F8C"/>
    <w:rsid w:val="00795E36"/>
    <w:rsid w:val="00797244"/>
    <w:rsid w:val="007977A8"/>
    <w:rsid w:val="007B07E8"/>
    <w:rsid w:val="007B19B8"/>
    <w:rsid w:val="007B3028"/>
    <w:rsid w:val="007B41F5"/>
    <w:rsid w:val="007B4A57"/>
    <w:rsid w:val="007B512A"/>
    <w:rsid w:val="007C13C2"/>
    <w:rsid w:val="007C2097"/>
    <w:rsid w:val="007C3B27"/>
    <w:rsid w:val="007D0DD6"/>
    <w:rsid w:val="007D204C"/>
    <w:rsid w:val="007D2719"/>
    <w:rsid w:val="007D5CCD"/>
    <w:rsid w:val="007D63DE"/>
    <w:rsid w:val="007D6719"/>
    <w:rsid w:val="007D6A07"/>
    <w:rsid w:val="007E172E"/>
    <w:rsid w:val="007E1C6F"/>
    <w:rsid w:val="007E2958"/>
    <w:rsid w:val="007E3D4B"/>
    <w:rsid w:val="007E5245"/>
    <w:rsid w:val="007E5806"/>
    <w:rsid w:val="007E71D3"/>
    <w:rsid w:val="007F1C23"/>
    <w:rsid w:val="007F1F08"/>
    <w:rsid w:val="007F21F6"/>
    <w:rsid w:val="007F4630"/>
    <w:rsid w:val="007F58E4"/>
    <w:rsid w:val="007F5954"/>
    <w:rsid w:val="007F71FA"/>
    <w:rsid w:val="007F7259"/>
    <w:rsid w:val="008004D7"/>
    <w:rsid w:val="00800AA7"/>
    <w:rsid w:val="00802F8D"/>
    <w:rsid w:val="00803A1C"/>
    <w:rsid w:val="008040A8"/>
    <w:rsid w:val="00804B36"/>
    <w:rsid w:val="00804E39"/>
    <w:rsid w:val="00805431"/>
    <w:rsid w:val="00810559"/>
    <w:rsid w:val="00810E55"/>
    <w:rsid w:val="00812266"/>
    <w:rsid w:val="00812A18"/>
    <w:rsid w:val="00812B14"/>
    <w:rsid w:val="008137B6"/>
    <w:rsid w:val="0081433E"/>
    <w:rsid w:val="0082016C"/>
    <w:rsid w:val="00822F29"/>
    <w:rsid w:val="008230A6"/>
    <w:rsid w:val="00823FBC"/>
    <w:rsid w:val="00825972"/>
    <w:rsid w:val="0082610F"/>
    <w:rsid w:val="0082670D"/>
    <w:rsid w:val="0082678D"/>
    <w:rsid w:val="008279FA"/>
    <w:rsid w:val="0083260E"/>
    <w:rsid w:val="00832C28"/>
    <w:rsid w:val="00833F2C"/>
    <w:rsid w:val="00835C47"/>
    <w:rsid w:val="008406AF"/>
    <w:rsid w:val="008410A6"/>
    <w:rsid w:val="00843B41"/>
    <w:rsid w:val="00844FE6"/>
    <w:rsid w:val="008476B6"/>
    <w:rsid w:val="00850DCA"/>
    <w:rsid w:val="00854D19"/>
    <w:rsid w:val="00856103"/>
    <w:rsid w:val="00856C6B"/>
    <w:rsid w:val="008614AA"/>
    <w:rsid w:val="00861A1B"/>
    <w:rsid w:val="008626E7"/>
    <w:rsid w:val="00864582"/>
    <w:rsid w:val="00865B2A"/>
    <w:rsid w:val="00866578"/>
    <w:rsid w:val="008667BA"/>
    <w:rsid w:val="00870EE7"/>
    <w:rsid w:val="00871C6B"/>
    <w:rsid w:val="0087335B"/>
    <w:rsid w:val="00875FAD"/>
    <w:rsid w:val="00876824"/>
    <w:rsid w:val="0088092B"/>
    <w:rsid w:val="00881C8B"/>
    <w:rsid w:val="00881EB7"/>
    <w:rsid w:val="00882D13"/>
    <w:rsid w:val="00883685"/>
    <w:rsid w:val="00883767"/>
    <w:rsid w:val="00884435"/>
    <w:rsid w:val="008846A1"/>
    <w:rsid w:val="00884BFF"/>
    <w:rsid w:val="0088636A"/>
    <w:rsid w:val="008863B9"/>
    <w:rsid w:val="0089049A"/>
    <w:rsid w:val="0089050E"/>
    <w:rsid w:val="0089265E"/>
    <w:rsid w:val="00892F8D"/>
    <w:rsid w:val="00894258"/>
    <w:rsid w:val="00894C9B"/>
    <w:rsid w:val="008971F1"/>
    <w:rsid w:val="00897881"/>
    <w:rsid w:val="008A1AA0"/>
    <w:rsid w:val="008A3A28"/>
    <w:rsid w:val="008A45A6"/>
    <w:rsid w:val="008A55A4"/>
    <w:rsid w:val="008B0D5C"/>
    <w:rsid w:val="008B1A1F"/>
    <w:rsid w:val="008B2AC1"/>
    <w:rsid w:val="008B4E46"/>
    <w:rsid w:val="008B6460"/>
    <w:rsid w:val="008B6A36"/>
    <w:rsid w:val="008B6B3A"/>
    <w:rsid w:val="008D16A6"/>
    <w:rsid w:val="008D1A3D"/>
    <w:rsid w:val="008D443B"/>
    <w:rsid w:val="008D5631"/>
    <w:rsid w:val="008D72B5"/>
    <w:rsid w:val="008D7A21"/>
    <w:rsid w:val="008D7B6B"/>
    <w:rsid w:val="008E18A0"/>
    <w:rsid w:val="008E4528"/>
    <w:rsid w:val="008E45C8"/>
    <w:rsid w:val="008E5A64"/>
    <w:rsid w:val="008F05AA"/>
    <w:rsid w:val="008F1296"/>
    <w:rsid w:val="008F17EA"/>
    <w:rsid w:val="008F1D63"/>
    <w:rsid w:val="008F23A1"/>
    <w:rsid w:val="008F3789"/>
    <w:rsid w:val="008F3DEB"/>
    <w:rsid w:val="008F52F7"/>
    <w:rsid w:val="008F686C"/>
    <w:rsid w:val="008F73BF"/>
    <w:rsid w:val="008F76C3"/>
    <w:rsid w:val="00900952"/>
    <w:rsid w:val="00903623"/>
    <w:rsid w:val="00905C56"/>
    <w:rsid w:val="009100C4"/>
    <w:rsid w:val="009108B6"/>
    <w:rsid w:val="009134D8"/>
    <w:rsid w:val="0091381C"/>
    <w:rsid w:val="00913CE2"/>
    <w:rsid w:val="00913F2E"/>
    <w:rsid w:val="00914335"/>
    <w:rsid w:val="0091467C"/>
    <w:rsid w:val="009148DE"/>
    <w:rsid w:val="00914D04"/>
    <w:rsid w:val="00916DAE"/>
    <w:rsid w:val="009201F8"/>
    <w:rsid w:val="009228AB"/>
    <w:rsid w:val="00923731"/>
    <w:rsid w:val="00925B78"/>
    <w:rsid w:val="00925D69"/>
    <w:rsid w:val="00925FBE"/>
    <w:rsid w:val="0092616C"/>
    <w:rsid w:val="009272CF"/>
    <w:rsid w:val="00927A63"/>
    <w:rsid w:val="0093212B"/>
    <w:rsid w:val="00932195"/>
    <w:rsid w:val="009330DE"/>
    <w:rsid w:val="00934270"/>
    <w:rsid w:val="009402B2"/>
    <w:rsid w:val="00941E1C"/>
    <w:rsid w:val="00941E30"/>
    <w:rsid w:val="0094212C"/>
    <w:rsid w:val="00942BBD"/>
    <w:rsid w:val="00946A31"/>
    <w:rsid w:val="00950076"/>
    <w:rsid w:val="009505BF"/>
    <w:rsid w:val="0095242E"/>
    <w:rsid w:val="0095762B"/>
    <w:rsid w:val="00960529"/>
    <w:rsid w:val="0096067B"/>
    <w:rsid w:val="00960AEF"/>
    <w:rsid w:val="009625EA"/>
    <w:rsid w:val="00963D88"/>
    <w:rsid w:val="009653E7"/>
    <w:rsid w:val="0096634C"/>
    <w:rsid w:val="009668F5"/>
    <w:rsid w:val="00972B9C"/>
    <w:rsid w:val="00973CAB"/>
    <w:rsid w:val="00975B06"/>
    <w:rsid w:val="00975E55"/>
    <w:rsid w:val="009777D9"/>
    <w:rsid w:val="00977FA5"/>
    <w:rsid w:val="00980256"/>
    <w:rsid w:val="00981923"/>
    <w:rsid w:val="0098303F"/>
    <w:rsid w:val="009836DC"/>
    <w:rsid w:val="00983900"/>
    <w:rsid w:val="00986075"/>
    <w:rsid w:val="00990A24"/>
    <w:rsid w:val="00990A3E"/>
    <w:rsid w:val="00991611"/>
    <w:rsid w:val="00991B88"/>
    <w:rsid w:val="0099371E"/>
    <w:rsid w:val="00996F38"/>
    <w:rsid w:val="0099710E"/>
    <w:rsid w:val="009A4715"/>
    <w:rsid w:val="009A52CA"/>
    <w:rsid w:val="009A5753"/>
    <w:rsid w:val="009A579D"/>
    <w:rsid w:val="009A5C65"/>
    <w:rsid w:val="009B005F"/>
    <w:rsid w:val="009B0454"/>
    <w:rsid w:val="009B1A3E"/>
    <w:rsid w:val="009B32AA"/>
    <w:rsid w:val="009B3F88"/>
    <w:rsid w:val="009B4B46"/>
    <w:rsid w:val="009B615B"/>
    <w:rsid w:val="009C18DB"/>
    <w:rsid w:val="009C3395"/>
    <w:rsid w:val="009C3CD7"/>
    <w:rsid w:val="009C67E5"/>
    <w:rsid w:val="009C694F"/>
    <w:rsid w:val="009D04E2"/>
    <w:rsid w:val="009D206B"/>
    <w:rsid w:val="009D535A"/>
    <w:rsid w:val="009D63B0"/>
    <w:rsid w:val="009D78F7"/>
    <w:rsid w:val="009E1EA8"/>
    <w:rsid w:val="009E238E"/>
    <w:rsid w:val="009E3297"/>
    <w:rsid w:val="009E5E55"/>
    <w:rsid w:val="009F1499"/>
    <w:rsid w:val="009F1A5B"/>
    <w:rsid w:val="009F2030"/>
    <w:rsid w:val="009F2530"/>
    <w:rsid w:val="009F483F"/>
    <w:rsid w:val="009F5923"/>
    <w:rsid w:val="009F65D5"/>
    <w:rsid w:val="009F734F"/>
    <w:rsid w:val="009F7392"/>
    <w:rsid w:val="00A06D2A"/>
    <w:rsid w:val="00A0775B"/>
    <w:rsid w:val="00A1361C"/>
    <w:rsid w:val="00A161BD"/>
    <w:rsid w:val="00A163D3"/>
    <w:rsid w:val="00A17048"/>
    <w:rsid w:val="00A20853"/>
    <w:rsid w:val="00A216F8"/>
    <w:rsid w:val="00A246B6"/>
    <w:rsid w:val="00A26680"/>
    <w:rsid w:val="00A26A7D"/>
    <w:rsid w:val="00A27675"/>
    <w:rsid w:val="00A30CBB"/>
    <w:rsid w:val="00A32F17"/>
    <w:rsid w:val="00A36751"/>
    <w:rsid w:val="00A40DB6"/>
    <w:rsid w:val="00A42061"/>
    <w:rsid w:val="00A443A8"/>
    <w:rsid w:val="00A44A67"/>
    <w:rsid w:val="00A47E70"/>
    <w:rsid w:val="00A47EE4"/>
    <w:rsid w:val="00A50CF0"/>
    <w:rsid w:val="00A55133"/>
    <w:rsid w:val="00A55D84"/>
    <w:rsid w:val="00A5740C"/>
    <w:rsid w:val="00A622DC"/>
    <w:rsid w:val="00A62C90"/>
    <w:rsid w:val="00A6435B"/>
    <w:rsid w:val="00A65219"/>
    <w:rsid w:val="00A65BB0"/>
    <w:rsid w:val="00A66672"/>
    <w:rsid w:val="00A67A21"/>
    <w:rsid w:val="00A70392"/>
    <w:rsid w:val="00A737DC"/>
    <w:rsid w:val="00A73B60"/>
    <w:rsid w:val="00A74E16"/>
    <w:rsid w:val="00A75A45"/>
    <w:rsid w:val="00A7671C"/>
    <w:rsid w:val="00A76AD9"/>
    <w:rsid w:val="00A7748C"/>
    <w:rsid w:val="00A77736"/>
    <w:rsid w:val="00A83450"/>
    <w:rsid w:val="00A86C3A"/>
    <w:rsid w:val="00A95A7B"/>
    <w:rsid w:val="00AA2CBC"/>
    <w:rsid w:val="00AA4D1C"/>
    <w:rsid w:val="00AB05C9"/>
    <w:rsid w:val="00AB335D"/>
    <w:rsid w:val="00AB718F"/>
    <w:rsid w:val="00AC0946"/>
    <w:rsid w:val="00AC0BA7"/>
    <w:rsid w:val="00AC1B81"/>
    <w:rsid w:val="00AC2395"/>
    <w:rsid w:val="00AC3773"/>
    <w:rsid w:val="00AC5820"/>
    <w:rsid w:val="00AC5EDE"/>
    <w:rsid w:val="00AD035A"/>
    <w:rsid w:val="00AD0BEB"/>
    <w:rsid w:val="00AD17F9"/>
    <w:rsid w:val="00AD1CD8"/>
    <w:rsid w:val="00AD5F29"/>
    <w:rsid w:val="00AD664F"/>
    <w:rsid w:val="00AD6D19"/>
    <w:rsid w:val="00AE042D"/>
    <w:rsid w:val="00AE1949"/>
    <w:rsid w:val="00AE2A42"/>
    <w:rsid w:val="00AE44F5"/>
    <w:rsid w:val="00AF1762"/>
    <w:rsid w:val="00AF1AC1"/>
    <w:rsid w:val="00AF278D"/>
    <w:rsid w:val="00AF28C7"/>
    <w:rsid w:val="00AF5850"/>
    <w:rsid w:val="00AF5950"/>
    <w:rsid w:val="00AF76E8"/>
    <w:rsid w:val="00AF782D"/>
    <w:rsid w:val="00B02235"/>
    <w:rsid w:val="00B024E6"/>
    <w:rsid w:val="00B071E3"/>
    <w:rsid w:val="00B10AC8"/>
    <w:rsid w:val="00B115AF"/>
    <w:rsid w:val="00B12E22"/>
    <w:rsid w:val="00B153F0"/>
    <w:rsid w:val="00B15475"/>
    <w:rsid w:val="00B16686"/>
    <w:rsid w:val="00B172DD"/>
    <w:rsid w:val="00B200D4"/>
    <w:rsid w:val="00B21D8E"/>
    <w:rsid w:val="00B240CF"/>
    <w:rsid w:val="00B258BB"/>
    <w:rsid w:val="00B26FFC"/>
    <w:rsid w:val="00B302B8"/>
    <w:rsid w:val="00B3098D"/>
    <w:rsid w:val="00B32A45"/>
    <w:rsid w:val="00B33AB0"/>
    <w:rsid w:val="00B33E19"/>
    <w:rsid w:val="00B34D3F"/>
    <w:rsid w:val="00B35CBA"/>
    <w:rsid w:val="00B3643E"/>
    <w:rsid w:val="00B368AC"/>
    <w:rsid w:val="00B41034"/>
    <w:rsid w:val="00B410EC"/>
    <w:rsid w:val="00B42A07"/>
    <w:rsid w:val="00B43DA6"/>
    <w:rsid w:val="00B43EE2"/>
    <w:rsid w:val="00B444E1"/>
    <w:rsid w:val="00B46198"/>
    <w:rsid w:val="00B46FDB"/>
    <w:rsid w:val="00B47057"/>
    <w:rsid w:val="00B47295"/>
    <w:rsid w:val="00B50D76"/>
    <w:rsid w:val="00B51E38"/>
    <w:rsid w:val="00B54A63"/>
    <w:rsid w:val="00B54B8E"/>
    <w:rsid w:val="00B56BCF"/>
    <w:rsid w:val="00B575BE"/>
    <w:rsid w:val="00B6421A"/>
    <w:rsid w:val="00B66187"/>
    <w:rsid w:val="00B666BC"/>
    <w:rsid w:val="00B66CD4"/>
    <w:rsid w:val="00B67B97"/>
    <w:rsid w:val="00B71594"/>
    <w:rsid w:val="00B73775"/>
    <w:rsid w:val="00B74FDB"/>
    <w:rsid w:val="00B758D4"/>
    <w:rsid w:val="00B75D0A"/>
    <w:rsid w:val="00B81702"/>
    <w:rsid w:val="00B8219B"/>
    <w:rsid w:val="00B86270"/>
    <w:rsid w:val="00B87359"/>
    <w:rsid w:val="00B93674"/>
    <w:rsid w:val="00B953D7"/>
    <w:rsid w:val="00B95FEC"/>
    <w:rsid w:val="00B968C8"/>
    <w:rsid w:val="00BA2694"/>
    <w:rsid w:val="00BA2B64"/>
    <w:rsid w:val="00BA3951"/>
    <w:rsid w:val="00BA3EC5"/>
    <w:rsid w:val="00BA51D9"/>
    <w:rsid w:val="00BA602B"/>
    <w:rsid w:val="00BB00EE"/>
    <w:rsid w:val="00BB1BE1"/>
    <w:rsid w:val="00BB5125"/>
    <w:rsid w:val="00BB5DFC"/>
    <w:rsid w:val="00BB6646"/>
    <w:rsid w:val="00BB71E8"/>
    <w:rsid w:val="00BB738D"/>
    <w:rsid w:val="00BC08D0"/>
    <w:rsid w:val="00BC3E43"/>
    <w:rsid w:val="00BD208C"/>
    <w:rsid w:val="00BD279D"/>
    <w:rsid w:val="00BD6BB8"/>
    <w:rsid w:val="00BE2CAB"/>
    <w:rsid w:val="00BE3054"/>
    <w:rsid w:val="00BE3729"/>
    <w:rsid w:val="00BE532E"/>
    <w:rsid w:val="00BE5930"/>
    <w:rsid w:val="00BF09B0"/>
    <w:rsid w:val="00BF0C05"/>
    <w:rsid w:val="00BF13BC"/>
    <w:rsid w:val="00C0597A"/>
    <w:rsid w:val="00C14A31"/>
    <w:rsid w:val="00C165FB"/>
    <w:rsid w:val="00C170CF"/>
    <w:rsid w:val="00C20A0D"/>
    <w:rsid w:val="00C26550"/>
    <w:rsid w:val="00C30C69"/>
    <w:rsid w:val="00C34F87"/>
    <w:rsid w:val="00C37DD2"/>
    <w:rsid w:val="00C42A08"/>
    <w:rsid w:val="00C444A2"/>
    <w:rsid w:val="00C52974"/>
    <w:rsid w:val="00C52CC7"/>
    <w:rsid w:val="00C57A3A"/>
    <w:rsid w:val="00C60B38"/>
    <w:rsid w:val="00C60C4D"/>
    <w:rsid w:val="00C60C81"/>
    <w:rsid w:val="00C626B9"/>
    <w:rsid w:val="00C6316D"/>
    <w:rsid w:val="00C66BA2"/>
    <w:rsid w:val="00C722EF"/>
    <w:rsid w:val="00C728A6"/>
    <w:rsid w:val="00C74BA7"/>
    <w:rsid w:val="00C75B30"/>
    <w:rsid w:val="00C763AA"/>
    <w:rsid w:val="00C76B5E"/>
    <w:rsid w:val="00C81176"/>
    <w:rsid w:val="00C84DC2"/>
    <w:rsid w:val="00C85DB9"/>
    <w:rsid w:val="00C9039C"/>
    <w:rsid w:val="00C91D4D"/>
    <w:rsid w:val="00C91E5E"/>
    <w:rsid w:val="00C92D44"/>
    <w:rsid w:val="00C955C3"/>
    <w:rsid w:val="00C95985"/>
    <w:rsid w:val="00CA0180"/>
    <w:rsid w:val="00CA03F0"/>
    <w:rsid w:val="00CA43D4"/>
    <w:rsid w:val="00CA5BBF"/>
    <w:rsid w:val="00CA6549"/>
    <w:rsid w:val="00CB4B06"/>
    <w:rsid w:val="00CB618B"/>
    <w:rsid w:val="00CC31D3"/>
    <w:rsid w:val="00CC5026"/>
    <w:rsid w:val="00CC68D0"/>
    <w:rsid w:val="00CC6FB2"/>
    <w:rsid w:val="00CD04A7"/>
    <w:rsid w:val="00CD082F"/>
    <w:rsid w:val="00CD59BF"/>
    <w:rsid w:val="00CD5B8B"/>
    <w:rsid w:val="00CD6276"/>
    <w:rsid w:val="00CD7EB8"/>
    <w:rsid w:val="00CE0C14"/>
    <w:rsid w:val="00CE3B50"/>
    <w:rsid w:val="00CE5D01"/>
    <w:rsid w:val="00CE666C"/>
    <w:rsid w:val="00CE6C1F"/>
    <w:rsid w:val="00CE7311"/>
    <w:rsid w:val="00CF13E0"/>
    <w:rsid w:val="00CF31E9"/>
    <w:rsid w:val="00CF5B42"/>
    <w:rsid w:val="00CF5BFF"/>
    <w:rsid w:val="00D008BF"/>
    <w:rsid w:val="00D02AC1"/>
    <w:rsid w:val="00D036CC"/>
    <w:rsid w:val="00D03F9A"/>
    <w:rsid w:val="00D062B1"/>
    <w:rsid w:val="00D06D51"/>
    <w:rsid w:val="00D074F8"/>
    <w:rsid w:val="00D10D05"/>
    <w:rsid w:val="00D14D95"/>
    <w:rsid w:val="00D15B20"/>
    <w:rsid w:val="00D20E56"/>
    <w:rsid w:val="00D214FB"/>
    <w:rsid w:val="00D2343D"/>
    <w:rsid w:val="00D24458"/>
    <w:rsid w:val="00D24991"/>
    <w:rsid w:val="00D31337"/>
    <w:rsid w:val="00D31D48"/>
    <w:rsid w:val="00D3348E"/>
    <w:rsid w:val="00D351C4"/>
    <w:rsid w:val="00D35A68"/>
    <w:rsid w:val="00D371C8"/>
    <w:rsid w:val="00D37EA5"/>
    <w:rsid w:val="00D40A5B"/>
    <w:rsid w:val="00D40AEE"/>
    <w:rsid w:val="00D4144E"/>
    <w:rsid w:val="00D438C0"/>
    <w:rsid w:val="00D46DAD"/>
    <w:rsid w:val="00D50255"/>
    <w:rsid w:val="00D506A1"/>
    <w:rsid w:val="00D5111C"/>
    <w:rsid w:val="00D539E0"/>
    <w:rsid w:val="00D5480E"/>
    <w:rsid w:val="00D57F70"/>
    <w:rsid w:val="00D61CC8"/>
    <w:rsid w:val="00D62B1F"/>
    <w:rsid w:val="00D63690"/>
    <w:rsid w:val="00D6433E"/>
    <w:rsid w:val="00D659EB"/>
    <w:rsid w:val="00D66520"/>
    <w:rsid w:val="00D7162D"/>
    <w:rsid w:val="00D749E9"/>
    <w:rsid w:val="00D75999"/>
    <w:rsid w:val="00D76FB4"/>
    <w:rsid w:val="00D77877"/>
    <w:rsid w:val="00D80E9A"/>
    <w:rsid w:val="00D81319"/>
    <w:rsid w:val="00D85292"/>
    <w:rsid w:val="00D90FCA"/>
    <w:rsid w:val="00D92F5B"/>
    <w:rsid w:val="00D94E80"/>
    <w:rsid w:val="00D9543D"/>
    <w:rsid w:val="00D95DC2"/>
    <w:rsid w:val="00DA023F"/>
    <w:rsid w:val="00DA327B"/>
    <w:rsid w:val="00DA7460"/>
    <w:rsid w:val="00DA746E"/>
    <w:rsid w:val="00DA7C88"/>
    <w:rsid w:val="00DB283C"/>
    <w:rsid w:val="00DB28EF"/>
    <w:rsid w:val="00DB30E1"/>
    <w:rsid w:val="00DB367A"/>
    <w:rsid w:val="00DB3935"/>
    <w:rsid w:val="00DB713C"/>
    <w:rsid w:val="00DB7417"/>
    <w:rsid w:val="00DC0E8B"/>
    <w:rsid w:val="00DC0FFD"/>
    <w:rsid w:val="00DC1D56"/>
    <w:rsid w:val="00DC23C2"/>
    <w:rsid w:val="00DC5357"/>
    <w:rsid w:val="00DC6839"/>
    <w:rsid w:val="00DC6C5C"/>
    <w:rsid w:val="00DC79E0"/>
    <w:rsid w:val="00DC7FD6"/>
    <w:rsid w:val="00DD214A"/>
    <w:rsid w:val="00DD2E9C"/>
    <w:rsid w:val="00DD3B4C"/>
    <w:rsid w:val="00DD4B07"/>
    <w:rsid w:val="00DE34CF"/>
    <w:rsid w:val="00DE678C"/>
    <w:rsid w:val="00DF0A2F"/>
    <w:rsid w:val="00DF312A"/>
    <w:rsid w:val="00DF3F19"/>
    <w:rsid w:val="00E0068A"/>
    <w:rsid w:val="00E01C56"/>
    <w:rsid w:val="00E0244C"/>
    <w:rsid w:val="00E02BA5"/>
    <w:rsid w:val="00E03511"/>
    <w:rsid w:val="00E116F9"/>
    <w:rsid w:val="00E13F3D"/>
    <w:rsid w:val="00E144B6"/>
    <w:rsid w:val="00E1713C"/>
    <w:rsid w:val="00E17292"/>
    <w:rsid w:val="00E17C34"/>
    <w:rsid w:val="00E24530"/>
    <w:rsid w:val="00E245CC"/>
    <w:rsid w:val="00E2491B"/>
    <w:rsid w:val="00E331BA"/>
    <w:rsid w:val="00E34898"/>
    <w:rsid w:val="00E419C1"/>
    <w:rsid w:val="00E41B14"/>
    <w:rsid w:val="00E42B16"/>
    <w:rsid w:val="00E43211"/>
    <w:rsid w:val="00E442A2"/>
    <w:rsid w:val="00E45D34"/>
    <w:rsid w:val="00E465C7"/>
    <w:rsid w:val="00E474B4"/>
    <w:rsid w:val="00E50045"/>
    <w:rsid w:val="00E51487"/>
    <w:rsid w:val="00E534FF"/>
    <w:rsid w:val="00E570A0"/>
    <w:rsid w:val="00E627A4"/>
    <w:rsid w:val="00E62EA2"/>
    <w:rsid w:val="00E62EDF"/>
    <w:rsid w:val="00E639A3"/>
    <w:rsid w:val="00E63C57"/>
    <w:rsid w:val="00E665E6"/>
    <w:rsid w:val="00E672EA"/>
    <w:rsid w:val="00E70271"/>
    <w:rsid w:val="00E72E76"/>
    <w:rsid w:val="00E73589"/>
    <w:rsid w:val="00E751FE"/>
    <w:rsid w:val="00E76A1F"/>
    <w:rsid w:val="00E814C0"/>
    <w:rsid w:val="00E82C1A"/>
    <w:rsid w:val="00E82E62"/>
    <w:rsid w:val="00E8681B"/>
    <w:rsid w:val="00E90908"/>
    <w:rsid w:val="00E90B2E"/>
    <w:rsid w:val="00E90E50"/>
    <w:rsid w:val="00E9217D"/>
    <w:rsid w:val="00E93D1A"/>
    <w:rsid w:val="00E9766F"/>
    <w:rsid w:val="00EA0406"/>
    <w:rsid w:val="00EA091A"/>
    <w:rsid w:val="00EA2C90"/>
    <w:rsid w:val="00EA4A27"/>
    <w:rsid w:val="00EA7078"/>
    <w:rsid w:val="00EB09B7"/>
    <w:rsid w:val="00EB2A79"/>
    <w:rsid w:val="00EB3807"/>
    <w:rsid w:val="00EB7A03"/>
    <w:rsid w:val="00EC1974"/>
    <w:rsid w:val="00EC32F6"/>
    <w:rsid w:val="00EC709B"/>
    <w:rsid w:val="00ED400C"/>
    <w:rsid w:val="00ED6EBF"/>
    <w:rsid w:val="00EE0A97"/>
    <w:rsid w:val="00EE4475"/>
    <w:rsid w:val="00EE46CF"/>
    <w:rsid w:val="00EE5D0A"/>
    <w:rsid w:val="00EE692B"/>
    <w:rsid w:val="00EE7D7C"/>
    <w:rsid w:val="00EF0B97"/>
    <w:rsid w:val="00EF1ACF"/>
    <w:rsid w:val="00EF66AC"/>
    <w:rsid w:val="00F01A3C"/>
    <w:rsid w:val="00F036D3"/>
    <w:rsid w:val="00F038F8"/>
    <w:rsid w:val="00F04062"/>
    <w:rsid w:val="00F04219"/>
    <w:rsid w:val="00F05BBE"/>
    <w:rsid w:val="00F104C0"/>
    <w:rsid w:val="00F1138E"/>
    <w:rsid w:val="00F11CFC"/>
    <w:rsid w:val="00F13411"/>
    <w:rsid w:val="00F168E2"/>
    <w:rsid w:val="00F20324"/>
    <w:rsid w:val="00F2104F"/>
    <w:rsid w:val="00F2110B"/>
    <w:rsid w:val="00F220AC"/>
    <w:rsid w:val="00F24F30"/>
    <w:rsid w:val="00F25D98"/>
    <w:rsid w:val="00F27C6A"/>
    <w:rsid w:val="00F300FB"/>
    <w:rsid w:val="00F306CD"/>
    <w:rsid w:val="00F4014D"/>
    <w:rsid w:val="00F41226"/>
    <w:rsid w:val="00F428AD"/>
    <w:rsid w:val="00F42CC5"/>
    <w:rsid w:val="00F434A9"/>
    <w:rsid w:val="00F5106F"/>
    <w:rsid w:val="00F515B8"/>
    <w:rsid w:val="00F53638"/>
    <w:rsid w:val="00F53EF4"/>
    <w:rsid w:val="00F54A29"/>
    <w:rsid w:val="00F54B05"/>
    <w:rsid w:val="00F63C5F"/>
    <w:rsid w:val="00F64F92"/>
    <w:rsid w:val="00F6500E"/>
    <w:rsid w:val="00F664D4"/>
    <w:rsid w:val="00F6769E"/>
    <w:rsid w:val="00F67CAC"/>
    <w:rsid w:val="00F70C78"/>
    <w:rsid w:val="00F72E03"/>
    <w:rsid w:val="00F734B7"/>
    <w:rsid w:val="00F74208"/>
    <w:rsid w:val="00F74424"/>
    <w:rsid w:val="00F74FDD"/>
    <w:rsid w:val="00F76A47"/>
    <w:rsid w:val="00F7702D"/>
    <w:rsid w:val="00F804FC"/>
    <w:rsid w:val="00F87FA5"/>
    <w:rsid w:val="00F90CF4"/>
    <w:rsid w:val="00F91A4F"/>
    <w:rsid w:val="00F94598"/>
    <w:rsid w:val="00F94C23"/>
    <w:rsid w:val="00F94CBD"/>
    <w:rsid w:val="00F97EE8"/>
    <w:rsid w:val="00FA08E1"/>
    <w:rsid w:val="00FA11EF"/>
    <w:rsid w:val="00FA67D6"/>
    <w:rsid w:val="00FA6EE8"/>
    <w:rsid w:val="00FB07B4"/>
    <w:rsid w:val="00FB0B89"/>
    <w:rsid w:val="00FB13DF"/>
    <w:rsid w:val="00FB31B4"/>
    <w:rsid w:val="00FB4FB0"/>
    <w:rsid w:val="00FB6386"/>
    <w:rsid w:val="00FB6443"/>
    <w:rsid w:val="00FB64B6"/>
    <w:rsid w:val="00FB668E"/>
    <w:rsid w:val="00FB7C5E"/>
    <w:rsid w:val="00FC0D2B"/>
    <w:rsid w:val="00FC34CE"/>
    <w:rsid w:val="00FC3893"/>
    <w:rsid w:val="00FC6A4B"/>
    <w:rsid w:val="00FC6C0F"/>
    <w:rsid w:val="00FD1D2F"/>
    <w:rsid w:val="00FD3EA0"/>
    <w:rsid w:val="00FD4232"/>
    <w:rsid w:val="00FD52D1"/>
    <w:rsid w:val="00FE3A3D"/>
    <w:rsid w:val="00FE40E2"/>
    <w:rsid w:val="00FE782F"/>
    <w:rsid w:val="00FF088E"/>
    <w:rsid w:val="00FF2714"/>
    <w:rsid w:val="00FF572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paragraph" w:styleId="af7">
    <w:name w:val="Revision"/>
    <w:hidden/>
    <w:uiPriority w:val="99"/>
    <w:semiHidden/>
    <w:rsid w:val="007D0DD6"/>
    <w:rPr>
      <w:rFonts w:ascii="Times New Roman" w:hAnsi="Times New Roman"/>
      <w:lang w:val="en-GB" w:eastAsia="en-US"/>
    </w:rPr>
  </w:style>
  <w:style w:type="paragraph" w:styleId="af8">
    <w:name w:val="caption"/>
    <w:basedOn w:val="a"/>
    <w:next w:val="a"/>
    <w:unhideWhenUsed/>
    <w:qFormat/>
    <w:rsid w:val="00B56BCF"/>
    <w:pPr>
      <w:spacing w:after="200"/>
    </w:pPr>
    <w:rPr>
      <w:i/>
      <w:iCs/>
      <w:color w:val="1F497D" w:themeColor="text2"/>
      <w:sz w:val="18"/>
      <w:szCs w:val="18"/>
    </w:rPr>
  </w:style>
  <w:style w:type="table" w:styleId="af9">
    <w:name w:val="Table Grid"/>
    <w:basedOn w:val="a1"/>
    <w:qFormat/>
    <w:rsid w:val="003F45CE"/>
    <w:pPr>
      <w:spacing w:after="160" w:line="259"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CBA81-FC29-41FB-8216-E85F2E9BB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673</Words>
  <Characters>3837</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19</cp:revision>
  <cp:lastPrinted>1900-01-01T08:00:00Z</cp:lastPrinted>
  <dcterms:created xsi:type="dcterms:W3CDTF">2023-05-06T06:42:00Z</dcterms:created>
  <dcterms:modified xsi:type="dcterms:W3CDTF">2023-05-12T10:50:00Z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(3)oED40eWfGU5X4pxgs2hgerHNWvLLs5AqynjcN1obpZaWISDVzOPlGHSPfvBum4nw0DOrB9sV
YSdE6GEgT3DaZQFyiZpq6qN7riT2zDecHS4IzDKZiE7miKNi7ACP7eD647NHDVW2cFzuEcva
TnJie9aTRLXcnB3DKn0htIPLAasvx9GpPI6oUGsG8b6xlvbKm9f0F1UKHyr+1dqB7phmBQHX
hE5QNqveBH5pMLXVJA</vt:lpwstr>
  </property>
  <property fmtid="{D5CDD505-2E9C-101B-9397-08002B2CF9AE}" pid="29" name="_2015_ms_pID_7253431">
    <vt:lpwstr>xDSo5uoZwpZX2mcQ4+UZMGzNj9cr9KqLJA1dIN4/oQTm7sLaJ+JU1m
fU04iOFim49/HwY731uU7dr5GGLKEjbRj9q9zQlRbABs5b9xBBlxM4pmfawUgv42GKK/qyLb
7PkggoIIQ0MYQRxAL4khzztp2uAVXip+3IzzbvYAZM/IIkd88BhcTgOxGg0bJiOKz+t8ao8T
9W/333ZT6/pMSStTpNnmlwBVyHmnd+OajUxM</vt:lpwstr>
  </property>
  <property fmtid="{D5CDD505-2E9C-101B-9397-08002B2CF9AE}" pid="30" name="_2015_ms_pID_7253432">
    <vt:lpwstr>qg==</vt:lpwstr>
  </property>
</Properties>
</file>